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954EA6"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DA2ED1">
        <w:rPr>
          <w:b/>
          <w:noProof/>
          <w:sz w:val="24"/>
        </w:rPr>
        <w:t>4</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DA2ED1">
        <w:rPr>
          <w:b/>
          <w:i/>
          <w:noProof/>
          <w:sz w:val="28"/>
        </w:rPr>
        <w:t>R4-2213821</w:t>
      </w:r>
      <w:r w:rsidR="001E0FEA">
        <w:rPr>
          <w:b/>
          <w:i/>
          <w:noProof/>
          <w:sz w:val="28"/>
        </w:rPr>
        <w:fldChar w:fldCharType="end"/>
      </w:r>
    </w:p>
    <w:p w14:paraId="2C9F2C0D" w14:textId="3F5CDCE8"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CEB46" w:rsidR="001E41F3" w:rsidRPr="00410371" w:rsidRDefault="0006206B" w:rsidP="00A564B3">
            <w:pPr>
              <w:pStyle w:val="CRCoverPage"/>
              <w:wordWrap w:val="0"/>
              <w:spacing w:after="0"/>
              <w:jc w:val="right"/>
              <w:rPr>
                <w:b/>
                <w:noProof/>
                <w:sz w:val="28"/>
              </w:rPr>
            </w:pPr>
            <w:r>
              <w:rPr>
                <w:b/>
                <w:noProof/>
                <w:sz w:val="28"/>
              </w:rPr>
              <w:t>38.1</w:t>
            </w:r>
            <w:r w:rsidR="00BF0542">
              <w:rPr>
                <w:b/>
                <w:noProof/>
                <w:sz w:val="28"/>
              </w:rPr>
              <w:t>0</w:t>
            </w:r>
            <w:r w:rsidR="00A564B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5F210" w:rsidR="001E41F3" w:rsidRPr="00410371" w:rsidRDefault="001E0FEA" w:rsidP="00DA2ED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2ED1">
              <w:rPr>
                <w:b/>
                <w:noProof/>
                <w:sz w:val="28"/>
              </w:rPr>
              <w:t>0398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D108B" w:rsidR="001E41F3" w:rsidRPr="00410371" w:rsidRDefault="00DA2E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A5FCB" w:rsidR="001E41F3" w:rsidRPr="00410371" w:rsidRDefault="001E0FEA" w:rsidP="00A33F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A33F55">
              <w:rPr>
                <w:b/>
                <w:noProof/>
                <w:sz w:val="28"/>
              </w:rPr>
              <w:t>5</w:t>
            </w:r>
            <w:r w:rsidR="0006206B">
              <w:rPr>
                <w:b/>
                <w:noProof/>
                <w:sz w:val="28"/>
              </w:rPr>
              <w:t>.</w:t>
            </w:r>
            <w:r w:rsidR="00A33F55">
              <w:rPr>
                <w:b/>
                <w:noProof/>
                <w:sz w:val="28"/>
              </w:rPr>
              <w:t>17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37D73" w:rsidR="001E41F3" w:rsidRDefault="00C51366" w:rsidP="00A564B3">
            <w:pPr>
              <w:pStyle w:val="CRCoverPage"/>
              <w:spacing w:after="0"/>
              <w:ind w:left="100"/>
              <w:rPr>
                <w:noProof/>
              </w:rPr>
            </w:pPr>
            <w:fldSimple w:instr=" DOCPROPERTY  CrTitle  \* MERGEFORMAT ">
              <w:r w:rsidR="00A564B3">
                <w:t>Mo</w:t>
              </w:r>
            </w:fldSimple>
            <w:r w:rsidR="00A564B3">
              <w:t>dification of test parameters of PF2 performance requirements in TS 38.104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1A8FC" w:rsidR="001E41F3" w:rsidRDefault="0006206B" w:rsidP="00D5104A">
            <w:pPr>
              <w:pStyle w:val="CRCoverPage"/>
              <w:spacing w:after="0"/>
              <w:ind w:left="100"/>
              <w:rPr>
                <w:noProof/>
              </w:rPr>
            </w:pPr>
            <w:r>
              <w:rPr>
                <w:noProof/>
              </w:rPr>
              <w:t>Huawei</w:t>
            </w:r>
            <w:r w:rsidR="00D5104A">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B374B" w:rsidR="001E41F3" w:rsidRDefault="00A564B3">
            <w:pPr>
              <w:pStyle w:val="CRCoverPage"/>
              <w:spacing w:after="0"/>
              <w:ind w:left="100"/>
              <w:rPr>
                <w:noProof/>
              </w:rPr>
            </w:pPr>
            <w:r w:rsidRPr="00A564B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50C9B" w:rsidR="001E41F3" w:rsidRDefault="00A564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0E7E" w:rsidR="001E41F3" w:rsidRDefault="0006206B" w:rsidP="00A564B3">
            <w:pPr>
              <w:pStyle w:val="CRCoverPage"/>
              <w:spacing w:after="0"/>
              <w:ind w:left="100"/>
              <w:rPr>
                <w:noProof/>
              </w:rPr>
            </w:pPr>
            <w:r>
              <w:rPr>
                <w:noProof/>
              </w:rPr>
              <w:t>Rel-1</w:t>
            </w:r>
            <w:r w:rsidR="00A564B3">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21505" w:rsidR="001E41F3" w:rsidRDefault="00A564B3" w:rsidP="00A564B3">
            <w:pPr>
              <w:pStyle w:val="CRCoverPage"/>
              <w:spacing w:after="0"/>
              <w:ind w:left="100"/>
              <w:rPr>
                <w:noProof/>
                <w:lang w:eastAsia="zh-CN"/>
              </w:rPr>
            </w:pPr>
            <w:r>
              <w:rPr>
                <w:noProof/>
                <w:lang w:eastAsia="zh-CN"/>
              </w:rPr>
              <w:t>There is no intra slot frequency hopping configured in PF2</w:t>
            </w:r>
            <w:r w:rsidR="00D5104A">
              <w:rPr>
                <w:noProof/>
                <w:lang w:eastAsia="zh-CN"/>
              </w:rPr>
              <w:t xml:space="preserve"> test </w:t>
            </w:r>
            <w:r>
              <w:rPr>
                <w:noProof/>
                <w:lang w:eastAsia="zh-CN"/>
              </w:rPr>
              <w:t>with ACK miss detection requirements, but the test parameters of intra slot hopping are still existing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63A33E" w:rsidR="001E41F3" w:rsidRDefault="00A564B3" w:rsidP="00D5104A">
            <w:pPr>
              <w:pStyle w:val="CRCoverPage"/>
              <w:spacing w:after="0"/>
              <w:ind w:left="100"/>
              <w:rPr>
                <w:noProof/>
                <w:lang w:eastAsia="zh-CN"/>
              </w:rPr>
            </w:pPr>
            <w:r>
              <w:rPr>
                <w:noProof/>
                <w:lang w:eastAsia="zh-CN"/>
              </w:rPr>
              <w:t>Del</w:t>
            </w:r>
            <w:r w:rsidR="00D5104A">
              <w:rPr>
                <w:noProof/>
                <w:lang w:eastAsia="zh-CN"/>
              </w:rPr>
              <w:t>e</w:t>
            </w:r>
            <w:r>
              <w:rPr>
                <w:noProof/>
                <w:lang w:eastAsia="zh-CN"/>
              </w:rPr>
              <w:t>te</w:t>
            </w:r>
            <w:r w:rsidR="00D5104A">
              <w:rPr>
                <w:noProof/>
                <w:lang w:eastAsia="zh-CN"/>
              </w:rPr>
              <w:t>d</w:t>
            </w:r>
            <w:r>
              <w:rPr>
                <w:noProof/>
                <w:lang w:eastAsia="zh-CN"/>
              </w:rPr>
              <w:t xml:space="preserve"> all the test parameters and description about intra slot frequency hopping for PF2 test with ACK miss detection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520A2" w:rsidR="001E41F3" w:rsidRDefault="00A564B3" w:rsidP="00D5104A">
            <w:pPr>
              <w:pStyle w:val="CRCoverPage"/>
              <w:spacing w:after="0"/>
              <w:ind w:left="100"/>
              <w:rPr>
                <w:noProof/>
                <w:lang w:eastAsia="zh-CN"/>
              </w:rPr>
            </w:pPr>
            <w:r>
              <w:rPr>
                <w:noProof/>
                <w:lang w:eastAsia="zh-CN"/>
              </w:rPr>
              <w:t xml:space="preserve">The test parameters </w:t>
            </w:r>
            <w:r w:rsidR="00D5104A">
              <w:rPr>
                <w:noProof/>
                <w:lang w:eastAsia="zh-CN"/>
              </w:rPr>
              <w:t>for</w:t>
            </w:r>
            <w:r>
              <w:rPr>
                <w:noProof/>
                <w:lang w:eastAsia="zh-CN"/>
              </w:rPr>
              <w:t xml:space="preserve"> PF2 are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9382C" w:rsidR="001E41F3" w:rsidRDefault="00A564B3" w:rsidP="00D5104A">
            <w:pPr>
              <w:pStyle w:val="CRCoverPage"/>
              <w:spacing w:after="0"/>
              <w:ind w:left="100"/>
              <w:rPr>
                <w:noProof/>
                <w:lang w:eastAsia="zh-CN"/>
              </w:rPr>
            </w:pPr>
            <w:r>
              <w:rPr>
                <w:noProof/>
                <w:lang w:eastAsia="zh-CN"/>
              </w:rPr>
              <w:t>8.3.4.1</w:t>
            </w:r>
            <w:r w:rsidR="00D5104A">
              <w:rPr>
                <w:noProof/>
                <w:lang w:eastAsia="zh-CN"/>
              </w:rPr>
              <w:t>,</w:t>
            </w:r>
            <w:r>
              <w:rPr>
                <w:noProof/>
                <w:lang w:eastAsia="zh-CN"/>
              </w:rPr>
              <w:t xml:space="preserve"> </w:t>
            </w:r>
            <w:r w:rsidR="007F229F">
              <w:rPr>
                <w:noProof/>
                <w:lang w:eastAsia="zh-CN"/>
              </w:rPr>
              <w:t>1</w:t>
            </w:r>
            <w:r>
              <w:rPr>
                <w:noProof/>
                <w:lang w:eastAsia="zh-CN"/>
              </w:rPr>
              <w:t>1.3.2.4.1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CC076" w:rsidR="001E41F3" w:rsidRDefault="00D5104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FC3244" w:rsidR="001E41F3" w:rsidRDefault="00A564B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DC8C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717CEE" w:rsidR="001E41F3" w:rsidRDefault="00D14A37" w:rsidP="00A564B3">
            <w:pPr>
              <w:pStyle w:val="CRCoverPage"/>
              <w:spacing w:after="0"/>
              <w:ind w:left="99"/>
              <w:rPr>
                <w:noProof/>
              </w:rPr>
            </w:pPr>
            <w:r>
              <w:rPr>
                <w:noProof/>
              </w:rPr>
              <w:t>TS</w:t>
            </w:r>
            <w:r w:rsidR="00BF0542">
              <w:rPr>
                <w:noProof/>
              </w:rPr>
              <w:t xml:space="preserve"> 38.</w:t>
            </w:r>
            <w:r w:rsidR="00A564B3">
              <w:rPr>
                <w:noProof/>
              </w:rPr>
              <w:t>141-1,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0257E" w:rsidR="001E41F3" w:rsidRDefault="00D5104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DB751" w14:textId="54DD9BB8" w:rsidR="007F229F" w:rsidRDefault="007F229F" w:rsidP="007F229F">
      <w:pPr>
        <w:rPr>
          <w:i/>
          <w:color w:val="FF0000"/>
          <w:sz w:val="48"/>
          <w:lang w:eastAsia="zh-CN"/>
        </w:rPr>
      </w:pPr>
      <w:bookmarkStart w:id="1" w:name="_Toc21127588"/>
      <w:bookmarkStart w:id="2" w:name="_Toc29811797"/>
      <w:bookmarkStart w:id="3" w:name="_Toc36817349"/>
      <w:bookmarkStart w:id="4" w:name="_Toc37260271"/>
      <w:bookmarkStart w:id="5" w:name="_Toc37267659"/>
      <w:bookmarkStart w:id="6" w:name="_Toc44712261"/>
      <w:bookmarkStart w:id="7" w:name="_Toc45893574"/>
      <w:bookmarkStart w:id="8" w:name="_Toc53178296"/>
      <w:bookmarkStart w:id="9" w:name="_Toc53178747"/>
      <w:bookmarkStart w:id="10" w:name="_Toc61178985"/>
      <w:bookmarkStart w:id="11" w:name="_Toc61179455"/>
      <w:bookmarkStart w:id="12" w:name="_Toc67916751"/>
      <w:bookmarkStart w:id="13" w:name="_Toc74663355"/>
      <w:bookmarkStart w:id="14" w:name="_Toc82621896"/>
      <w:bookmarkStart w:id="15" w:name="_Toc90422743"/>
      <w:bookmarkStart w:id="16" w:name="_Toc106782939"/>
      <w:bookmarkStart w:id="17" w:name="_Toc107311830"/>
      <w:bookmarkStart w:id="18" w:name="_Toc107419414"/>
      <w:bookmarkStart w:id="19" w:name="_Toc107475041"/>
      <w:r w:rsidRPr="007F229F">
        <w:rPr>
          <w:rFonts w:hint="eastAsia"/>
          <w:i/>
          <w:color w:val="FF0000"/>
          <w:sz w:val="48"/>
          <w:lang w:eastAsia="zh-CN"/>
        </w:rPr>
        <w:lastRenderedPageBreak/>
        <w:t>&lt;</w:t>
      </w:r>
      <w:r w:rsidRPr="007F229F">
        <w:rPr>
          <w:i/>
          <w:color w:val="FF0000"/>
          <w:sz w:val="48"/>
          <w:lang w:eastAsia="zh-CN"/>
        </w:rPr>
        <w:t>Start of change 1&gt;</w:t>
      </w:r>
    </w:p>
    <w:p w14:paraId="5C011219" w14:textId="77777777" w:rsidR="007F229F" w:rsidRPr="007F229F" w:rsidRDefault="007F229F" w:rsidP="007F229F">
      <w:pPr>
        <w:rPr>
          <w:i/>
          <w:color w:val="FF0000"/>
          <w:sz w:val="48"/>
          <w:lang w:eastAsia="zh-CN"/>
        </w:rPr>
      </w:pPr>
    </w:p>
    <w:p w14:paraId="491D46C5" w14:textId="77777777" w:rsidR="00A564B3" w:rsidRPr="00A564B3" w:rsidRDefault="00A564B3" w:rsidP="00A564B3">
      <w:pPr>
        <w:keepNext/>
        <w:keepLines/>
        <w:spacing w:before="120"/>
        <w:ind w:left="1134" w:hanging="1134"/>
        <w:outlineLvl w:val="2"/>
        <w:rPr>
          <w:rFonts w:ascii="Arial" w:eastAsia="宋体" w:hAnsi="Arial"/>
          <w:sz w:val="28"/>
          <w:lang w:eastAsia="zh-CN"/>
        </w:rPr>
      </w:pPr>
      <w:r w:rsidRPr="00A564B3">
        <w:rPr>
          <w:rFonts w:ascii="Arial" w:eastAsia="等线" w:hAnsi="Arial"/>
          <w:sz w:val="28"/>
        </w:rPr>
        <w:t>8.3.</w:t>
      </w:r>
      <w:r w:rsidRPr="00A564B3">
        <w:rPr>
          <w:rFonts w:ascii="Arial" w:eastAsia="等线" w:hAnsi="Arial"/>
          <w:sz w:val="28"/>
          <w:lang w:eastAsia="zh-CN"/>
        </w:rPr>
        <w:t>4</w:t>
      </w:r>
      <w:r w:rsidRPr="00A564B3">
        <w:rPr>
          <w:rFonts w:ascii="Arial" w:eastAsia="等线" w:hAnsi="Arial"/>
          <w:sz w:val="28"/>
        </w:rPr>
        <w:tab/>
        <w:t xml:space="preserve">Performance requirements for PUCCH format </w:t>
      </w:r>
      <w:r w:rsidRPr="00A564B3">
        <w:rPr>
          <w:rFonts w:ascii="Arial" w:eastAsia="等线" w:hAnsi="Arial"/>
          <w:sz w:val="28"/>
          <w:lang w:eastAsia="zh-CN"/>
        </w:rPr>
        <w:t>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330C2C5" w14:textId="77777777" w:rsidR="00A564B3" w:rsidRPr="00A564B3" w:rsidRDefault="00A564B3" w:rsidP="00A564B3">
      <w:pPr>
        <w:keepNext/>
        <w:keepLines/>
        <w:spacing w:before="120"/>
        <w:ind w:left="1418" w:hanging="1418"/>
        <w:outlineLvl w:val="3"/>
        <w:rPr>
          <w:rFonts w:ascii="Arial" w:eastAsia="等线" w:hAnsi="Arial"/>
          <w:sz w:val="24"/>
          <w:lang w:eastAsia="zh-CN"/>
        </w:rPr>
      </w:pPr>
      <w:bookmarkStart w:id="20" w:name="_Toc21127589"/>
      <w:bookmarkStart w:id="21" w:name="_Toc29811798"/>
      <w:bookmarkStart w:id="22" w:name="_Toc36817350"/>
      <w:bookmarkStart w:id="23" w:name="_Toc37260272"/>
      <w:bookmarkStart w:id="24" w:name="_Toc37267660"/>
      <w:bookmarkStart w:id="25" w:name="_Toc44712262"/>
      <w:bookmarkStart w:id="26" w:name="_Toc45893575"/>
      <w:bookmarkStart w:id="27" w:name="_Toc53178297"/>
      <w:bookmarkStart w:id="28" w:name="_Toc53178748"/>
      <w:bookmarkStart w:id="29" w:name="_Toc61178986"/>
      <w:bookmarkStart w:id="30" w:name="_Toc61179456"/>
      <w:bookmarkStart w:id="31" w:name="_Toc67916752"/>
      <w:bookmarkStart w:id="32" w:name="_Toc74663356"/>
      <w:bookmarkStart w:id="33" w:name="_Toc82621897"/>
      <w:bookmarkStart w:id="34" w:name="_Toc90422744"/>
      <w:bookmarkStart w:id="35" w:name="_Toc106782940"/>
      <w:bookmarkStart w:id="36" w:name="_Toc107311831"/>
      <w:bookmarkStart w:id="37" w:name="_Toc107419415"/>
      <w:bookmarkStart w:id="38" w:name="_Toc107475042"/>
      <w:r w:rsidRPr="00A564B3">
        <w:rPr>
          <w:rFonts w:ascii="Arial" w:eastAsia="等线" w:hAnsi="Arial"/>
          <w:sz w:val="24"/>
        </w:rPr>
        <w:t>8.3.</w:t>
      </w:r>
      <w:r w:rsidRPr="00A564B3">
        <w:rPr>
          <w:rFonts w:ascii="Arial" w:eastAsia="等线" w:hAnsi="Arial"/>
          <w:sz w:val="24"/>
          <w:lang w:eastAsia="zh-CN"/>
        </w:rPr>
        <w:t>4</w:t>
      </w:r>
      <w:r w:rsidRPr="00A564B3">
        <w:rPr>
          <w:rFonts w:ascii="Arial" w:eastAsia="等线" w:hAnsi="Arial"/>
          <w:sz w:val="24"/>
        </w:rPr>
        <w:t>.</w:t>
      </w:r>
      <w:r w:rsidRPr="00A564B3">
        <w:rPr>
          <w:rFonts w:ascii="Arial" w:eastAsia="宋体" w:hAnsi="Arial"/>
          <w:sz w:val="24"/>
          <w:lang w:eastAsia="zh-CN"/>
        </w:rPr>
        <w:t>1</w:t>
      </w:r>
      <w:r w:rsidRPr="00A564B3">
        <w:rPr>
          <w:rFonts w:ascii="Arial" w:eastAsia="等线" w:hAnsi="Arial"/>
          <w:sz w:val="24"/>
        </w:rPr>
        <w:tab/>
      </w:r>
      <w:r w:rsidRPr="00A564B3">
        <w:rPr>
          <w:rFonts w:ascii="Arial" w:eastAsia="等线" w:hAnsi="Arial"/>
          <w:sz w:val="24"/>
          <w:lang w:eastAsia="zh-CN"/>
        </w:rPr>
        <w:t>ACK missed detection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0ACB2D2" w14:textId="77777777" w:rsidR="00A564B3" w:rsidRPr="00A564B3" w:rsidRDefault="00A564B3" w:rsidP="00A564B3">
      <w:pPr>
        <w:keepNext/>
        <w:keepLines/>
        <w:spacing w:before="120"/>
        <w:ind w:left="1701" w:hanging="1701"/>
        <w:outlineLvl w:val="4"/>
        <w:rPr>
          <w:rFonts w:ascii="Arial" w:eastAsia="等线" w:hAnsi="Arial"/>
          <w:sz w:val="22"/>
          <w:lang w:eastAsia="zh-CN"/>
        </w:rPr>
      </w:pPr>
      <w:bookmarkStart w:id="39" w:name="_Toc21127590"/>
      <w:bookmarkStart w:id="40" w:name="_Toc29811799"/>
      <w:bookmarkStart w:id="41" w:name="_Toc36817351"/>
      <w:bookmarkStart w:id="42" w:name="_Toc37260273"/>
      <w:bookmarkStart w:id="43" w:name="_Toc37267661"/>
      <w:bookmarkStart w:id="44" w:name="_Toc44712263"/>
      <w:bookmarkStart w:id="45" w:name="_Toc45893576"/>
      <w:bookmarkStart w:id="46" w:name="_Toc53178298"/>
      <w:bookmarkStart w:id="47" w:name="_Toc53178749"/>
      <w:bookmarkStart w:id="48" w:name="_Toc61178987"/>
      <w:bookmarkStart w:id="49" w:name="_Toc61179457"/>
      <w:bookmarkStart w:id="50" w:name="_Toc67916753"/>
      <w:bookmarkStart w:id="51" w:name="_Toc74663357"/>
      <w:bookmarkStart w:id="52" w:name="_Toc82621898"/>
      <w:bookmarkStart w:id="53" w:name="_Toc90422745"/>
      <w:bookmarkStart w:id="54" w:name="_Toc106782941"/>
      <w:bookmarkStart w:id="55" w:name="_Toc107311832"/>
      <w:bookmarkStart w:id="56" w:name="_Toc107419416"/>
      <w:bookmarkStart w:id="57" w:name="_Toc107475043"/>
      <w:r w:rsidRPr="00A564B3">
        <w:rPr>
          <w:rFonts w:ascii="Arial" w:eastAsia="等线" w:hAnsi="Arial"/>
          <w:sz w:val="22"/>
        </w:rPr>
        <w:t>8.3.</w:t>
      </w:r>
      <w:r w:rsidRPr="00A564B3">
        <w:rPr>
          <w:rFonts w:ascii="Arial" w:eastAsia="等线" w:hAnsi="Arial"/>
          <w:sz w:val="22"/>
          <w:lang w:eastAsia="zh-CN"/>
        </w:rPr>
        <w:t>4</w:t>
      </w:r>
      <w:r w:rsidRPr="00A564B3">
        <w:rPr>
          <w:rFonts w:ascii="Arial" w:eastAsia="等线" w:hAnsi="Arial"/>
          <w:sz w:val="22"/>
        </w:rPr>
        <w:t>.</w:t>
      </w:r>
      <w:r w:rsidRPr="00A564B3">
        <w:rPr>
          <w:rFonts w:ascii="Arial" w:eastAsia="宋体" w:hAnsi="Arial"/>
          <w:sz w:val="22"/>
          <w:lang w:eastAsia="zh-CN"/>
        </w:rPr>
        <w:t>1</w:t>
      </w:r>
      <w:r w:rsidRPr="00A564B3">
        <w:rPr>
          <w:rFonts w:ascii="Arial" w:eastAsia="等线" w:hAnsi="Arial"/>
          <w:sz w:val="22"/>
        </w:rPr>
        <w:t>.1</w:t>
      </w:r>
      <w:r w:rsidRPr="00A564B3">
        <w:rPr>
          <w:rFonts w:ascii="Arial" w:eastAsia="等线" w:hAnsi="Arial"/>
          <w:sz w:val="22"/>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C54DF0E" w14:textId="77777777" w:rsidR="00A564B3" w:rsidRPr="00A564B3" w:rsidRDefault="00A564B3" w:rsidP="00A564B3">
      <w:pPr>
        <w:rPr>
          <w:rFonts w:eastAsia="等线"/>
          <w:lang w:eastAsia="zh-CN"/>
        </w:rPr>
      </w:pPr>
      <w:r w:rsidRPr="00A564B3">
        <w:rPr>
          <w:rFonts w:eastAsia="等线"/>
        </w:rPr>
        <w:t>The ACK missed detection probability is the probability of not detecting an ACK when an ACK was sent.</w:t>
      </w:r>
    </w:p>
    <w:p w14:paraId="5EFE18D6" w14:textId="77777777" w:rsidR="00A564B3" w:rsidRPr="00A564B3" w:rsidRDefault="00A564B3" w:rsidP="00A564B3">
      <w:pPr>
        <w:rPr>
          <w:rFonts w:eastAsia="宋体"/>
          <w:lang w:eastAsia="zh-CN"/>
        </w:rPr>
      </w:pPr>
      <w:r w:rsidRPr="00A564B3">
        <w:rPr>
          <w:rFonts w:eastAsia="等线"/>
          <w:lang w:eastAsia="zh-CN"/>
        </w:rPr>
        <w:t>The ACK missed detection requirement only applies to the PUCCH format 2 with 4 UCI bits.</w:t>
      </w:r>
    </w:p>
    <w:p w14:paraId="550BA108" w14:textId="77777777" w:rsidR="00A564B3" w:rsidRPr="00A564B3" w:rsidRDefault="00A564B3" w:rsidP="00A564B3">
      <w:pPr>
        <w:keepNext/>
        <w:keepLines/>
        <w:spacing w:before="60"/>
        <w:jc w:val="center"/>
        <w:rPr>
          <w:rFonts w:ascii="Arial" w:eastAsia="等线" w:hAnsi="Arial"/>
          <w:b/>
        </w:rPr>
      </w:pPr>
      <w:r w:rsidRPr="00A564B3">
        <w:rPr>
          <w:rFonts w:ascii="Arial" w:eastAsia="等线" w:hAnsi="Arial"/>
          <w:b/>
        </w:rPr>
        <w:t>Table 8.3.</w:t>
      </w:r>
      <w:r w:rsidRPr="00A564B3">
        <w:rPr>
          <w:rFonts w:ascii="Arial" w:eastAsia="等线" w:hAnsi="Arial"/>
          <w:b/>
          <w:lang w:eastAsia="zh-CN"/>
        </w:rPr>
        <w:t>4</w:t>
      </w:r>
      <w:r w:rsidRPr="00A564B3">
        <w:rPr>
          <w:rFonts w:ascii="Arial" w:eastAsia="等线" w:hAnsi="Arial"/>
          <w:b/>
        </w:rPr>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564B3" w:rsidRPr="00A564B3" w14:paraId="76E02E9D" w14:textId="77777777" w:rsidTr="00AB36DC">
        <w:trPr>
          <w:cantSplit/>
          <w:jc w:val="center"/>
        </w:trPr>
        <w:tc>
          <w:tcPr>
            <w:tcW w:w="3343" w:type="dxa"/>
          </w:tcPr>
          <w:p w14:paraId="3A2DA133" w14:textId="77777777" w:rsidR="00A564B3" w:rsidRPr="00A564B3" w:rsidRDefault="00A564B3" w:rsidP="00A564B3">
            <w:pPr>
              <w:keepNext/>
              <w:keepLines/>
              <w:spacing w:after="0"/>
              <w:jc w:val="center"/>
              <w:rPr>
                <w:rFonts w:ascii="Arial" w:eastAsia="?? ??" w:hAnsi="Arial" w:cs="Arial"/>
                <w:b/>
                <w:bCs/>
                <w:sz w:val="18"/>
              </w:rPr>
            </w:pPr>
            <w:r w:rsidRPr="00A564B3">
              <w:rPr>
                <w:rFonts w:ascii="Arial" w:eastAsia="?? ??" w:hAnsi="Arial" w:cs="Arial"/>
                <w:b/>
                <w:bCs/>
                <w:sz w:val="18"/>
              </w:rPr>
              <w:t>Parameter</w:t>
            </w:r>
          </w:p>
        </w:tc>
        <w:tc>
          <w:tcPr>
            <w:tcW w:w="2370" w:type="dxa"/>
          </w:tcPr>
          <w:p w14:paraId="038DED95" w14:textId="77777777" w:rsidR="00A564B3" w:rsidRPr="00A564B3" w:rsidRDefault="00A564B3" w:rsidP="00A564B3">
            <w:pPr>
              <w:keepNext/>
              <w:keepLines/>
              <w:spacing w:after="0"/>
              <w:jc w:val="center"/>
              <w:rPr>
                <w:rFonts w:ascii="Arial" w:eastAsia="等线" w:hAnsi="Arial" w:cs="Arial"/>
                <w:b/>
                <w:bCs/>
                <w:sz w:val="18"/>
                <w:lang w:eastAsia="zh-CN"/>
              </w:rPr>
            </w:pPr>
            <w:r w:rsidRPr="00A564B3">
              <w:rPr>
                <w:rFonts w:ascii="Arial" w:eastAsia="等线" w:hAnsi="Arial" w:cs="Arial"/>
                <w:b/>
                <w:sz w:val="18"/>
                <w:lang w:eastAsia="zh-CN"/>
              </w:rPr>
              <w:t>Value</w:t>
            </w:r>
          </w:p>
        </w:tc>
      </w:tr>
      <w:tr w:rsidR="00A564B3" w:rsidRPr="00A564B3" w14:paraId="4E896C6A" w14:textId="77777777" w:rsidTr="00AB36DC">
        <w:trPr>
          <w:cantSplit/>
          <w:jc w:val="center"/>
        </w:trPr>
        <w:tc>
          <w:tcPr>
            <w:tcW w:w="3343" w:type="dxa"/>
            <w:vAlign w:val="center"/>
          </w:tcPr>
          <w:p w14:paraId="116933CD"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sz w:val="18"/>
                <w:lang w:eastAsia="zh-CN"/>
              </w:rPr>
              <w:t>Modulation order</w:t>
            </w:r>
          </w:p>
        </w:tc>
        <w:tc>
          <w:tcPr>
            <w:tcW w:w="2370" w:type="dxa"/>
            <w:vAlign w:val="center"/>
          </w:tcPr>
          <w:p w14:paraId="0BF4EF35" w14:textId="77777777" w:rsidR="00A564B3" w:rsidRPr="00A564B3" w:rsidRDefault="00A564B3" w:rsidP="00A564B3">
            <w:pPr>
              <w:keepNext/>
              <w:keepLines/>
              <w:spacing w:after="0"/>
              <w:jc w:val="center"/>
              <w:rPr>
                <w:rFonts w:ascii="Arial" w:eastAsia="?? ??" w:hAnsi="Arial" w:cs="Arial"/>
                <w:sz w:val="18"/>
                <w:lang w:eastAsia="zh-CN"/>
              </w:rPr>
            </w:pPr>
            <w:r w:rsidRPr="00A564B3">
              <w:rPr>
                <w:rFonts w:ascii="Arial" w:eastAsia="?? ??" w:hAnsi="Arial" w:cs="Arial"/>
                <w:sz w:val="18"/>
                <w:lang w:eastAsia="zh-CN"/>
              </w:rPr>
              <w:t>QSPK</w:t>
            </w:r>
          </w:p>
        </w:tc>
      </w:tr>
      <w:tr w:rsidR="00A564B3" w:rsidRPr="00A564B3" w:rsidDel="00812CDD" w14:paraId="45845BA2" w14:textId="11B87052" w:rsidTr="00AB36DC">
        <w:trPr>
          <w:cantSplit/>
          <w:jc w:val="center"/>
          <w:del w:id="58" w:author="Huawei" w:date="2022-08-05T19:40:00Z"/>
        </w:trPr>
        <w:tc>
          <w:tcPr>
            <w:tcW w:w="3343" w:type="dxa"/>
            <w:vAlign w:val="center"/>
          </w:tcPr>
          <w:p w14:paraId="09110623" w14:textId="3FAC832A" w:rsidR="00A564B3" w:rsidRPr="00A564B3" w:rsidDel="00812CDD" w:rsidRDefault="00A564B3" w:rsidP="00812CDD">
            <w:pPr>
              <w:keepNext/>
              <w:keepLines/>
              <w:spacing w:after="0"/>
              <w:rPr>
                <w:del w:id="59" w:author="Huawei" w:date="2022-08-05T19:40:00Z"/>
                <w:rFonts w:ascii="Arial" w:eastAsia="等线" w:hAnsi="Arial" w:cs="Arial"/>
                <w:sz w:val="18"/>
                <w:lang w:eastAsia="zh-CN"/>
              </w:rPr>
            </w:pPr>
            <w:del w:id="60" w:author="Huawei" w:date="2022-08-05T19:40:00Z">
              <w:r w:rsidRPr="00A564B3" w:rsidDel="00812CDD">
                <w:rPr>
                  <w:rFonts w:ascii="Arial" w:eastAsia="等线" w:hAnsi="Arial" w:hint="eastAsia"/>
                  <w:sz w:val="18"/>
                  <w:lang w:eastAsia="zh-CN"/>
                </w:rPr>
                <w:delText>First PRB prior to frequency hopping</w:delText>
              </w:r>
            </w:del>
          </w:p>
        </w:tc>
        <w:tc>
          <w:tcPr>
            <w:tcW w:w="2370" w:type="dxa"/>
            <w:vAlign w:val="center"/>
          </w:tcPr>
          <w:p w14:paraId="6D252835" w14:textId="619E51E4" w:rsidR="00A564B3" w:rsidRPr="00A564B3" w:rsidDel="00812CDD" w:rsidRDefault="00A564B3" w:rsidP="00A564B3">
            <w:pPr>
              <w:keepNext/>
              <w:keepLines/>
              <w:spacing w:after="0"/>
              <w:jc w:val="center"/>
              <w:rPr>
                <w:del w:id="61" w:author="Huawei" w:date="2022-08-05T19:40:00Z"/>
                <w:rFonts w:ascii="Arial" w:eastAsia="?? ??" w:hAnsi="Arial" w:cs="Arial"/>
                <w:sz w:val="18"/>
                <w:lang w:eastAsia="zh-CN"/>
              </w:rPr>
            </w:pPr>
            <w:del w:id="62" w:author="Huawei" w:date="2022-08-05T19:40:00Z">
              <w:r w:rsidRPr="00A564B3" w:rsidDel="00812CDD">
                <w:rPr>
                  <w:rFonts w:ascii="Arial" w:eastAsia="?? ??" w:hAnsi="Arial" w:cs="Arial"/>
                  <w:sz w:val="18"/>
                  <w:lang w:eastAsia="zh-CN"/>
                </w:rPr>
                <w:delText>0</w:delText>
              </w:r>
            </w:del>
          </w:p>
        </w:tc>
      </w:tr>
      <w:tr w:rsidR="00A564B3" w:rsidRPr="00A564B3" w14:paraId="15B7BC15" w14:textId="77777777" w:rsidTr="00AB36DC">
        <w:trPr>
          <w:cantSplit/>
          <w:jc w:val="center"/>
        </w:trPr>
        <w:tc>
          <w:tcPr>
            <w:tcW w:w="3343" w:type="dxa"/>
            <w:vAlign w:val="center"/>
          </w:tcPr>
          <w:p w14:paraId="01BC42BA" w14:textId="77777777" w:rsidR="00A564B3" w:rsidRPr="00A564B3" w:rsidRDefault="00A564B3" w:rsidP="00A564B3">
            <w:pPr>
              <w:keepNext/>
              <w:keepLines/>
              <w:spacing w:after="0"/>
              <w:rPr>
                <w:rFonts w:ascii="Arial" w:eastAsia="等线" w:hAnsi="Arial" w:cs="Arial"/>
                <w:sz w:val="18"/>
                <w:lang w:eastAsia="zh-CN"/>
              </w:rPr>
            </w:pPr>
            <w:r w:rsidRPr="00A564B3">
              <w:rPr>
                <w:rFonts w:ascii="Arial" w:eastAsia="等线" w:hAnsi="Arial"/>
                <w:sz w:val="18"/>
                <w:lang w:eastAsia="zh-CN"/>
              </w:rPr>
              <w:t>I</w:t>
            </w:r>
            <w:r w:rsidRPr="00A564B3">
              <w:rPr>
                <w:rFonts w:ascii="Arial" w:eastAsia="等线" w:hAnsi="Arial" w:hint="eastAsia"/>
                <w:sz w:val="18"/>
                <w:lang w:eastAsia="zh-CN"/>
              </w:rPr>
              <w:t>ntra-slot frequency hopping</w:t>
            </w:r>
          </w:p>
        </w:tc>
        <w:tc>
          <w:tcPr>
            <w:tcW w:w="2370" w:type="dxa"/>
            <w:vAlign w:val="center"/>
          </w:tcPr>
          <w:p w14:paraId="2E588A20"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 xml:space="preserve">N/A </w:t>
            </w:r>
          </w:p>
        </w:tc>
      </w:tr>
      <w:tr w:rsidR="00A564B3" w:rsidRPr="00A564B3" w:rsidDel="00A564B3" w14:paraId="1ACF768A" w14:textId="36AD0B85" w:rsidTr="00AB36DC">
        <w:trPr>
          <w:cantSplit/>
          <w:jc w:val="center"/>
          <w:del w:id="63" w:author="Huawei" w:date="2022-08-05T19:30:00Z"/>
        </w:trPr>
        <w:tc>
          <w:tcPr>
            <w:tcW w:w="3343" w:type="dxa"/>
            <w:vAlign w:val="center"/>
          </w:tcPr>
          <w:p w14:paraId="44B71C90" w14:textId="11975D94" w:rsidR="00A564B3" w:rsidRPr="00A564B3" w:rsidDel="00A564B3" w:rsidRDefault="00A564B3" w:rsidP="00A564B3">
            <w:pPr>
              <w:keepNext/>
              <w:keepLines/>
              <w:spacing w:after="0"/>
              <w:rPr>
                <w:del w:id="64" w:author="Huawei" w:date="2022-08-05T19:30:00Z"/>
                <w:rFonts w:ascii="Arial" w:eastAsia="等线" w:hAnsi="Arial"/>
                <w:sz w:val="18"/>
                <w:lang w:eastAsia="zh-CN"/>
              </w:rPr>
            </w:pPr>
            <w:del w:id="65" w:author="Huawei" w:date="2022-08-05T19:30:00Z">
              <w:r w:rsidRPr="00A564B3" w:rsidDel="00A564B3">
                <w:rPr>
                  <w:rFonts w:ascii="Arial" w:eastAsia="等线" w:hAnsi="Arial" w:hint="eastAsia"/>
                  <w:sz w:val="18"/>
                  <w:lang w:eastAsia="zh-CN"/>
                </w:rPr>
                <w:delText>First PRB after frequency hopping</w:delText>
              </w:r>
            </w:del>
          </w:p>
        </w:tc>
        <w:tc>
          <w:tcPr>
            <w:tcW w:w="2370" w:type="dxa"/>
            <w:vAlign w:val="center"/>
          </w:tcPr>
          <w:p w14:paraId="3FCF9D39" w14:textId="144859E3" w:rsidR="00A564B3" w:rsidRPr="00A564B3" w:rsidDel="00A564B3" w:rsidRDefault="00A564B3" w:rsidP="00A564B3">
            <w:pPr>
              <w:keepNext/>
              <w:keepLines/>
              <w:spacing w:after="0"/>
              <w:jc w:val="center"/>
              <w:rPr>
                <w:del w:id="66" w:author="Huawei" w:date="2022-08-05T19:30:00Z"/>
                <w:rFonts w:ascii="Arial" w:eastAsia="等线" w:hAnsi="Arial" w:cs="Arial"/>
                <w:sz w:val="18"/>
                <w:lang w:eastAsia="zh-CN"/>
              </w:rPr>
            </w:pPr>
            <w:del w:id="67" w:author="Huawei" w:date="2022-08-05T19:30:00Z">
              <w:r w:rsidRPr="00A564B3" w:rsidDel="00A564B3">
                <w:rPr>
                  <w:rFonts w:ascii="Arial" w:eastAsia="?? ??" w:hAnsi="Arial" w:cs="Arial"/>
                  <w:sz w:val="18"/>
                  <w:lang w:eastAsia="zh-CN"/>
                </w:rPr>
                <w:delText xml:space="preserve">The largest PRB index </w:delText>
              </w:r>
              <w:r w:rsidRPr="00A564B3" w:rsidDel="00A564B3">
                <w:rPr>
                  <w:rFonts w:ascii="Arial" w:eastAsia="等线" w:hAnsi="Arial" w:cs="Arial"/>
                  <w:sz w:val="18"/>
                </w:rPr>
                <w:delText xml:space="preserve">– </w:delText>
              </w:r>
              <w:r w:rsidRPr="00A564B3" w:rsidDel="00A564B3">
                <w:rPr>
                  <w:rFonts w:ascii="Arial" w:eastAsia="?? ??" w:hAnsi="Arial" w:cs="Arial"/>
                  <w:sz w:val="18"/>
                  <w:lang w:eastAsia="zh-CN"/>
                </w:rPr>
                <w:delText xml:space="preserve"> </w:delText>
              </w:r>
              <w:r w:rsidRPr="00A564B3" w:rsidDel="00A564B3">
                <w:rPr>
                  <w:rFonts w:ascii="Arial" w:eastAsia="等线" w:hAnsi="Arial" w:hint="eastAsia"/>
                  <w:sz w:val="18"/>
                  <w:lang w:eastAsia="zh-CN"/>
                </w:rPr>
                <w:delText>(Number of PRBs</w:delText>
              </w:r>
              <w:r w:rsidRPr="00A564B3" w:rsidDel="00A564B3">
                <w:rPr>
                  <w:rFonts w:ascii="Arial" w:eastAsia="等线" w:hAnsi="Arial"/>
                  <w:sz w:val="18"/>
                  <w:lang w:eastAsia="zh-CN"/>
                </w:rPr>
                <w:delText xml:space="preserve"> </w:delText>
              </w:r>
              <w:r w:rsidRPr="00A564B3" w:rsidDel="00A564B3">
                <w:rPr>
                  <w:rFonts w:ascii="Arial" w:eastAsia="等线" w:hAnsi="Arial" w:cs="Arial"/>
                  <w:sz w:val="18"/>
                </w:rPr>
                <w:delText>–</w:delText>
              </w:r>
              <w:r w:rsidRPr="00A564B3" w:rsidDel="00A564B3">
                <w:rPr>
                  <w:rFonts w:ascii="Arial" w:eastAsia="等线" w:hAnsi="Arial"/>
                  <w:sz w:val="18"/>
                  <w:lang w:eastAsia="zh-CN"/>
                </w:rPr>
                <w:delText xml:space="preserve"> </w:delText>
              </w:r>
              <w:r w:rsidRPr="00A564B3" w:rsidDel="00A564B3">
                <w:rPr>
                  <w:rFonts w:ascii="Arial" w:eastAsia="等线" w:hAnsi="Arial" w:hint="eastAsia"/>
                  <w:sz w:val="18"/>
                  <w:lang w:eastAsia="zh-CN"/>
                </w:rPr>
                <w:delText>1)</w:delText>
              </w:r>
            </w:del>
          </w:p>
        </w:tc>
      </w:tr>
      <w:tr w:rsidR="00A564B3" w:rsidRPr="00A564B3" w14:paraId="4FF957AA" w14:textId="77777777" w:rsidTr="00AB36DC">
        <w:trPr>
          <w:cantSplit/>
          <w:jc w:val="center"/>
        </w:trPr>
        <w:tc>
          <w:tcPr>
            <w:tcW w:w="3343" w:type="dxa"/>
            <w:vAlign w:val="center"/>
          </w:tcPr>
          <w:p w14:paraId="24035604"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hint="eastAsia"/>
                <w:sz w:val="18"/>
                <w:lang w:eastAsia="zh-CN"/>
              </w:rPr>
              <w:t>Number of PRBs</w:t>
            </w:r>
          </w:p>
        </w:tc>
        <w:tc>
          <w:tcPr>
            <w:tcW w:w="2370" w:type="dxa"/>
            <w:vAlign w:val="center"/>
          </w:tcPr>
          <w:p w14:paraId="2F078EAD"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 ??" w:hAnsi="Arial" w:cs="Arial"/>
                <w:sz w:val="18"/>
                <w:lang w:eastAsia="zh-CN"/>
              </w:rPr>
              <w:t>4</w:t>
            </w:r>
          </w:p>
        </w:tc>
      </w:tr>
      <w:tr w:rsidR="00A564B3" w:rsidRPr="00A564B3" w14:paraId="7E8C8D73" w14:textId="77777777" w:rsidTr="00AB36DC">
        <w:trPr>
          <w:cantSplit/>
          <w:jc w:val="center"/>
        </w:trPr>
        <w:tc>
          <w:tcPr>
            <w:tcW w:w="3343" w:type="dxa"/>
            <w:vAlign w:val="center"/>
          </w:tcPr>
          <w:p w14:paraId="2BA50647"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hint="eastAsia"/>
                <w:sz w:val="18"/>
                <w:lang w:eastAsia="zh-CN"/>
              </w:rPr>
              <w:t xml:space="preserve">Number of symbols </w:t>
            </w:r>
          </w:p>
        </w:tc>
        <w:tc>
          <w:tcPr>
            <w:tcW w:w="2370" w:type="dxa"/>
            <w:vAlign w:val="center"/>
          </w:tcPr>
          <w:p w14:paraId="74EE8C62"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 ??" w:hAnsi="Arial" w:cs="Arial"/>
                <w:sz w:val="18"/>
                <w:lang w:eastAsia="zh-CN"/>
              </w:rPr>
              <w:t>1</w:t>
            </w:r>
          </w:p>
        </w:tc>
      </w:tr>
      <w:tr w:rsidR="00A564B3" w:rsidRPr="00A564B3" w14:paraId="35C714EC" w14:textId="77777777" w:rsidTr="00AB36DC">
        <w:trPr>
          <w:cantSplit/>
          <w:jc w:val="center"/>
        </w:trPr>
        <w:tc>
          <w:tcPr>
            <w:tcW w:w="3343" w:type="dxa"/>
            <w:vAlign w:val="center"/>
          </w:tcPr>
          <w:p w14:paraId="711B6CBC"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hint="eastAsia"/>
                <w:sz w:val="18"/>
                <w:lang w:eastAsia="zh-CN"/>
              </w:rPr>
              <w:t>The number of UCI information bits</w:t>
            </w:r>
          </w:p>
        </w:tc>
        <w:tc>
          <w:tcPr>
            <w:tcW w:w="2370" w:type="dxa"/>
            <w:vAlign w:val="center"/>
          </w:tcPr>
          <w:p w14:paraId="44276128" w14:textId="77777777" w:rsidR="00A564B3" w:rsidRPr="00A564B3" w:rsidRDefault="00A564B3" w:rsidP="00A564B3">
            <w:pPr>
              <w:keepNext/>
              <w:keepLines/>
              <w:spacing w:after="0"/>
              <w:jc w:val="center"/>
              <w:rPr>
                <w:rFonts w:ascii="Arial" w:eastAsia="宋体" w:hAnsi="Arial"/>
                <w:sz w:val="18"/>
                <w:lang w:eastAsia="zh-CN"/>
              </w:rPr>
            </w:pPr>
            <w:r w:rsidRPr="00A564B3">
              <w:rPr>
                <w:rFonts w:ascii="Arial" w:eastAsia="宋体" w:hAnsi="Arial"/>
                <w:sz w:val="18"/>
                <w:lang w:eastAsia="zh-CN"/>
              </w:rPr>
              <w:t>4</w:t>
            </w:r>
          </w:p>
        </w:tc>
      </w:tr>
      <w:tr w:rsidR="00A564B3" w:rsidRPr="00A564B3" w14:paraId="6945FD3D" w14:textId="77777777" w:rsidTr="00AB36DC">
        <w:trPr>
          <w:cantSplit/>
          <w:jc w:val="center"/>
        </w:trPr>
        <w:tc>
          <w:tcPr>
            <w:tcW w:w="3343" w:type="dxa"/>
            <w:vAlign w:val="center"/>
          </w:tcPr>
          <w:p w14:paraId="317A6FF6"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hint="eastAsia"/>
                <w:sz w:val="18"/>
                <w:lang w:eastAsia="zh-CN"/>
              </w:rPr>
              <w:t>First symbol</w:t>
            </w:r>
          </w:p>
        </w:tc>
        <w:tc>
          <w:tcPr>
            <w:tcW w:w="2370" w:type="dxa"/>
            <w:vAlign w:val="center"/>
          </w:tcPr>
          <w:p w14:paraId="4125FC1F" w14:textId="77777777" w:rsidR="00A564B3" w:rsidRPr="00A564B3" w:rsidRDefault="00A564B3" w:rsidP="00A564B3">
            <w:pPr>
              <w:keepNext/>
              <w:keepLines/>
              <w:spacing w:after="0"/>
              <w:jc w:val="center"/>
              <w:rPr>
                <w:rFonts w:ascii="Arial" w:eastAsia="宋体" w:hAnsi="Arial"/>
                <w:sz w:val="18"/>
                <w:lang w:eastAsia="zh-CN"/>
              </w:rPr>
            </w:pPr>
            <w:r w:rsidRPr="00A564B3">
              <w:rPr>
                <w:rFonts w:ascii="Arial" w:eastAsia="宋体" w:hAnsi="Arial"/>
                <w:sz w:val="18"/>
                <w:lang w:eastAsia="zh-CN"/>
              </w:rPr>
              <w:t>13</w:t>
            </w:r>
          </w:p>
        </w:tc>
      </w:tr>
      <w:tr w:rsidR="00A564B3" w:rsidRPr="00A564B3" w14:paraId="197FCD99" w14:textId="77777777" w:rsidTr="00AB36DC">
        <w:trPr>
          <w:cantSplit/>
          <w:jc w:val="center"/>
        </w:trPr>
        <w:tc>
          <w:tcPr>
            <w:tcW w:w="3343" w:type="dxa"/>
            <w:vAlign w:val="center"/>
          </w:tcPr>
          <w:p w14:paraId="3D10EE0B"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hint="eastAsia"/>
                <w:sz w:val="18"/>
                <w:lang w:eastAsia="zh-CN"/>
              </w:rPr>
              <w:t>DM-RS sequence generation</w:t>
            </w:r>
          </w:p>
        </w:tc>
        <w:tc>
          <w:tcPr>
            <w:tcW w:w="2370" w:type="dxa"/>
            <w:vAlign w:val="center"/>
          </w:tcPr>
          <w:p w14:paraId="4D88F084" w14:textId="77777777" w:rsidR="00A564B3" w:rsidRPr="00A564B3" w:rsidRDefault="00A564B3" w:rsidP="00A564B3">
            <w:pPr>
              <w:keepNext/>
              <w:keepLines/>
              <w:spacing w:after="0"/>
              <w:jc w:val="center"/>
              <w:rPr>
                <w:rFonts w:ascii="Arial" w:eastAsia="宋体" w:hAnsi="Arial"/>
                <w:sz w:val="18"/>
                <w:lang w:eastAsia="zh-CN"/>
              </w:rPr>
            </w:pPr>
            <w:r w:rsidRPr="00A564B3">
              <w:rPr>
                <w:rFonts w:ascii="Arial" w:eastAsia="等线" w:hAnsi="Arial" w:cs="Arial"/>
                <w:i/>
                <w:sz w:val="18"/>
                <w:szCs w:val="18"/>
              </w:rPr>
              <w:t>N</w:t>
            </w:r>
            <w:r w:rsidRPr="00A564B3">
              <w:rPr>
                <w:rFonts w:ascii="Arial" w:eastAsia="等线" w:hAnsi="Arial" w:cs="Arial"/>
                <w:i/>
                <w:sz w:val="18"/>
                <w:szCs w:val="18"/>
                <w:vertAlign w:val="subscript"/>
              </w:rPr>
              <w:t>ID</w:t>
            </w:r>
            <w:r w:rsidRPr="00A564B3">
              <w:rPr>
                <w:rFonts w:ascii="Arial" w:eastAsia="等线" w:hAnsi="Arial" w:cs="Arial"/>
                <w:sz w:val="18"/>
                <w:vertAlign w:val="superscript"/>
              </w:rPr>
              <w:t>0</w:t>
            </w:r>
            <w:r w:rsidRPr="00A564B3">
              <w:rPr>
                <w:rFonts w:ascii="Arial" w:eastAsia="等线" w:hAnsi="Arial" w:cs="Arial"/>
                <w:sz w:val="18"/>
                <w:szCs w:val="18"/>
              </w:rPr>
              <w:t>=0</w:t>
            </w:r>
          </w:p>
        </w:tc>
      </w:tr>
    </w:tbl>
    <w:p w14:paraId="56FF31A9" w14:textId="77777777" w:rsidR="00A564B3" w:rsidRPr="00A564B3" w:rsidRDefault="00A564B3" w:rsidP="00A564B3">
      <w:pPr>
        <w:rPr>
          <w:rFonts w:eastAsia="等线"/>
          <w:lang w:eastAsia="zh-CN"/>
        </w:rPr>
      </w:pPr>
    </w:p>
    <w:p w14:paraId="1720FA63" w14:textId="63F13FBB" w:rsidR="00A564B3" w:rsidRPr="00A564B3" w:rsidDel="00A564B3" w:rsidRDefault="00A564B3" w:rsidP="00A564B3">
      <w:pPr>
        <w:rPr>
          <w:del w:id="68" w:author="Huawei" w:date="2022-08-05T19:30:00Z"/>
          <w:rFonts w:eastAsia="等线"/>
          <w:lang w:eastAsia="zh-CN"/>
        </w:rPr>
      </w:pPr>
      <w:bookmarkStart w:id="69" w:name="_Toc29811800"/>
      <w:bookmarkStart w:id="70" w:name="_Toc36817352"/>
      <w:del w:id="71" w:author="Huawei" w:date="2022-08-05T19:30:00Z">
        <w:r w:rsidRPr="00A564B3" w:rsidDel="00A564B3">
          <w:rPr>
            <w:rFonts w:eastAsia="等线"/>
            <w:lang w:eastAsia="zh-CN"/>
          </w:rPr>
          <w:delText>The transient period as specified in TS 38.101-1 [17] clause 6.3.3.1 is not taken into account for performance requirement testing, where the RB hopping is symmetric to the CC center, i.e. intra-slot frequency hopping is enabled.</w:delText>
        </w:r>
        <w:bookmarkStart w:id="72" w:name="_Toc21127591"/>
      </w:del>
    </w:p>
    <w:p w14:paraId="67326135" w14:textId="77777777" w:rsidR="00A564B3" w:rsidRPr="00A564B3" w:rsidRDefault="00A564B3" w:rsidP="00A564B3">
      <w:pPr>
        <w:keepNext/>
        <w:keepLines/>
        <w:spacing w:before="120"/>
        <w:ind w:left="1701" w:hanging="1701"/>
        <w:outlineLvl w:val="4"/>
        <w:rPr>
          <w:rFonts w:ascii="Arial" w:eastAsia="等线" w:hAnsi="Arial"/>
          <w:sz w:val="22"/>
          <w:lang w:eastAsia="zh-CN"/>
        </w:rPr>
      </w:pPr>
      <w:bookmarkStart w:id="73" w:name="_Toc37260274"/>
      <w:bookmarkStart w:id="74" w:name="_Toc37267662"/>
      <w:bookmarkStart w:id="75" w:name="_Toc44712264"/>
      <w:bookmarkStart w:id="76" w:name="_Toc45893577"/>
      <w:bookmarkStart w:id="77" w:name="_Toc53178299"/>
      <w:bookmarkStart w:id="78" w:name="_Toc53178750"/>
      <w:bookmarkStart w:id="79" w:name="_Toc61178988"/>
      <w:bookmarkStart w:id="80" w:name="_Toc61179458"/>
      <w:bookmarkStart w:id="81" w:name="_Toc67916754"/>
      <w:bookmarkStart w:id="82" w:name="_Toc74663358"/>
      <w:bookmarkStart w:id="83" w:name="_Toc82621899"/>
      <w:bookmarkStart w:id="84" w:name="_Toc90422746"/>
      <w:bookmarkStart w:id="85" w:name="_Toc106782942"/>
      <w:bookmarkStart w:id="86" w:name="_Toc107311833"/>
      <w:bookmarkStart w:id="87" w:name="_Toc107419417"/>
      <w:bookmarkStart w:id="88" w:name="_Toc107475044"/>
      <w:r w:rsidRPr="00A564B3">
        <w:rPr>
          <w:rFonts w:ascii="Arial" w:eastAsia="等线" w:hAnsi="Arial"/>
          <w:sz w:val="22"/>
        </w:rPr>
        <w:t>8.3.</w:t>
      </w:r>
      <w:r w:rsidRPr="00A564B3">
        <w:rPr>
          <w:rFonts w:ascii="Arial" w:eastAsia="等线" w:hAnsi="Arial"/>
          <w:sz w:val="22"/>
          <w:lang w:eastAsia="zh-CN"/>
        </w:rPr>
        <w:t>4</w:t>
      </w:r>
      <w:r w:rsidRPr="00A564B3">
        <w:rPr>
          <w:rFonts w:ascii="Arial" w:eastAsia="等线" w:hAnsi="Arial"/>
          <w:sz w:val="22"/>
        </w:rPr>
        <w:t>.</w:t>
      </w:r>
      <w:r w:rsidRPr="00A564B3">
        <w:rPr>
          <w:rFonts w:ascii="Arial" w:eastAsia="宋体" w:hAnsi="Arial"/>
          <w:sz w:val="22"/>
          <w:lang w:eastAsia="zh-CN"/>
        </w:rPr>
        <w:t>1</w:t>
      </w:r>
      <w:r w:rsidRPr="00A564B3">
        <w:rPr>
          <w:rFonts w:ascii="Arial" w:eastAsia="等线" w:hAnsi="Arial"/>
          <w:sz w:val="22"/>
        </w:rPr>
        <w:t>.</w:t>
      </w:r>
      <w:r w:rsidRPr="00A564B3">
        <w:rPr>
          <w:rFonts w:ascii="Arial" w:eastAsia="等线" w:hAnsi="Arial"/>
          <w:sz w:val="22"/>
          <w:lang w:eastAsia="zh-CN"/>
        </w:rPr>
        <w:t>2</w:t>
      </w:r>
      <w:r w:rsidRPr="00A564B3">
        <w:rPr>
          <w:rFonts w:ascii="Arial" w:eastAsia="等线" w:hAnsi="Arial"/>
          <w:sz w:val="22"/>
        </w:rPr>
        <w:tab/>
      </w:r>
      <w:r w:rsidRPr="00A564B3">
        <w:rPr>
          <w:rFonts w:ascii="Arial" w:eastAsia="等线" w:hAnsi="Arial"/>
          <w:sz w:val="22"/>
          <w:lang w:eastAsia="zh-CN"/>
        </w:rPr>
        <w:t>Minimum requirements</w:t>
      </w:r>
      <w:bookmarkEnd w:id="69"/>
      <w:bookmarkEnd w:id="70"/>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2C825C5" w14:textId="77777777" w:rsidR="00A564B3" w:rsidRPr="00A564B3" w:rsidRDefault="00A564B3" w:rsidP="00A564B3">
      <w:pPr>
        <w:rPr>
          <w:rFonts w:eastAsia="等线"/>
          <w:lang w:eastAsia="zh-CN"/>
        </w:rPr>
      </w:pPr>
      <w:r w:rsidRPr="00A564B3">
        <w:rPr>
          <w:rFonts w:eastAsia="等线"/>
          <w:lang w:eastAsia="zh-CN"/>
        </w:rPr>
        <w:t xml:space="preserve">The ACK missed detection probability shall not exceed 1% </w:t>
      </w:r>
      <w:r w:rsidRPr="00A564B3">
        <w:rPr>
          <w:rFonts w:eastAsia="等线"/>
        </w:rPr>
        <w:t xml:space="preserve">at the SNR given in </w:t>
      </w:r>
      <w:r w:rsidRPr="00A564B3">
        <w:rPr>
          <w:rFonts w:eastAsia="等线"/>
          <w:lang w:eastAsia="zh-CN"/>
        </w:rPr>
        <w:t>t</w:t>
      </w:r>
      <w:r w:rsidRPr="00A564B3">
        <w:rPr>
          <w:rFonts w:eastAsia="等线"/>
        </w:rPr>
        <w:t>able 8.3.</w:t>
      </w:r>
      <w:r w:rsidRPr="00A564B3">
        <w:rPr>
          <w:rFonts w:eastAsia="等线"/>
          <w:lang w:eastAsia="zh-CN"/>
        </w:rPr>
        <w:t>4.</w:t>
      </w:r>
      <w:r w:rsidRPr="00A564B3">
        <w:rPr>
          <w:rFonts w:eastAsia="宋体"/>
          <w:lang w:eastAsia="zh-CN"/>
        </w:rPr>
        <w:t>1</w:t>
      </w:r>
      <w:r w:rsidRPr="00A564B3">
        <w:rPr>
          <w:rFonts w:eastAsia="等线"/>
          <w:lang w:eastAsia="zh-CN"/>
        </w:rPr>
        <w:t>.2</w:t>
      </w:r>
      <w:r w:rsidRPr="00A564B3">
        <w:rPr>
          <w:rFonts w:eastAsia="等线"/>
        </w:rPr>
        <w:t xml:space="preserve">-1 and </w:t>
      </w:r>
      <w:r w:rsidRPr="00A564B3">
        <w:rPr>
          <w:rFonts w:eastAsia="等线"/>
          <w:lang w:eastAsia="zh-CN"/>
        </w:rPr>
        <w:t>t</w:t>
      </w:r>
      <w:r w:rsidRPr="00A564B3">
        <w:rPr>
          <w:rFonts w:eastAsia="等线"/>
        </w:rPr>
        <w:t>able 8.3.</w:t>
      </w:r>
      <w:r w:rsidRPr="00A564B3">
        <w:rPr>
          <w:rFonts w:eastAsia="等线"/>
          <w:lang w:eastAsia="zh-CN"/>
        </w:rPr>
        <w:t>4</w:t>
      </w:r>
      <w:r w:rsidRPr="00A564B3">
        <w:rPr>
          <w:rFonts w:eastAsia="等线"/>
        </w:rPr>
        <w:t>.</w:t>
      </w:r>
      <w:r w:rsidRPr="00A564B3">
        <w:rPr>
          <w:rFonts w:eastAsia="宋体"/>
          <w:lang w:eastAsia="zh-CN"/>
        </w:rPr>
        <w:t>1</w:t>
      </w:r>
      <w:r w:rsidRPr="00A564B3">
        <w:rPr>
          <w:rFonts w:eastAsia="等线"/>
          <w:lang w:eastAsia="zh-CN"/>
        </w:rPr>
        <w:t>.2</w:t>
      </w:r>
      <w:r w:rsidRPr="00A564B3">
        <w:rPr>
          <w:rFonts w:eastAsia="等线"/>
        </w:rPr>
        <w:t>-2</w:t>
      </w:r>
      <w:r w:rsidRPr="00A564B3">
        <w:rPr>
          <w:rFonts w:eastAsia="等线"/>
          <w:lang w:eastAsia="zh-CN"/>
        </w:rPr>
        <w:t xml:space="preserve"> for 4UCI bits.</w:t>
      </w:r>
    </w:p>
    <w:p w14:paraId="235D9F2E" w14:textId="77777777" w:rsidR="00A564B3" w:rsidRPr="00A564B3" w:rsidRDefault="00A564B3" w:rsidP="00A564B3">
      <w:pPr>
        <w:keepNext/>
        <w:keepLines/>
        <w:spacing w:before="60"/>
        <w:jc w:val="center"/>
        <w:rPr>
          <w:rFonts w:ascii="Arial" w:eastAsia="等线" w:hAnsi="Arial"/>
          <w:b/>
        </w:rPr>
      </w:pPr>
      <w:r w:rsidRPr="00A564B3">
        <w:rPr>
          <w:rFonts w:ascii="Arial" w:eastAsia="等线" w:hAnsi="Arial"/>
          <w:b/>
        </w:rPr>
        <w:t>Table 8.3.</w:t>
      </w:r>
      <w:r w:rsidRPr="00A564B3">
        <w:rPr>
          <w:rFonts w:ascii="Arial" w:eastAsia="等线" w:hAnsi="Arial"/>
          <w:b/>
          <w:lang w:eastAsia="zh-CN"/>
        </w:rPr>
        <w:t>4</w:t>
      </w:r>
      <w:r w:rsidRPr="00A564B3">
        <w:rPr>
          <w:rFonts w:ascii="Arial" w:eastAsia="等线" w:hAnsi="Arial"/>
          <w:b/>
        </w:rPr>
        <w:t>.</w:t>
      </w:r>
      <w:r w:rsidRPr="00A564B3">
        <w:rPr>
          <w:rFonts w:ascii="Arial" w:eastAsia="宋体" w:hAnsi="Arial"/>
          <w:b/>
          <w:lang w:eastAsia="zh-CN"/>
        </w:rPr>
        <w:t>1</w:t>
      </w:r>
      <w:r w:rsidRPr="00A564B3">
        <w:rPr>
          <w:rFonts w:ascii="Arial" w:eastAsia="等线" w:hAnsi="Arial"/>
          <w:b/>
          <w:lang w:eastAsia="zh-CN"/>
        </w:rPr>
        <w:t>.2</w:t>
      </w:r>
      <w:r w:rsidRPr="00A564B3">
        <w:rPr>
          <w:rFonts w:ascii="Arial" w:eastAsia="等线" w:hAnsi="Arial"/>
          <w:b/>
        </w:rPr>
        <w:t xml:space="preserve">-1: Minimum requirements for PUCCH format </w:t>
      </w:r>
      <w:r w:rsidRPr="00A564B3">
        <w:rPr>
          <w:rFonts w:ascii="Arial" w:eastAsia="等线" w:hAnsi="Arial"/>
          <w:b/>
          <w:lang w:eastAsia="zh-CN"/>
        </w:rPr>
        <w:t>2</w:t>
      </w:r>
      <w:r w:rsidRPr="00A564B3">
        <w:rPr>
          <w:rFonts w:ascii="Arial" w:eastAsia="等线" w:hAnsi="Arial"/>
          <w:b/>
        </w:rPr>
        <w:t xml:space="preserve"> with 15</w:t>
      </w:r>
      <w:r w:rsidRPr="00A564B3">
        <w:rPr>
          <w:rFonts w:ascii="Arial" w:eastAsia="等线" w:hAnsi="Arial"/>
          <w:b/>
          <w:lang w:eastAsia="zh-CN"/>
        </w:rPr>
        <w:t xml:space="preserve"> </w:t>
      </w:r>
      <w:r w:rsidRPr="00A564B3">
        <w:rPr>
          <w:rFonts w:ascii="Arial" w:eastAsia="等线" w:hAnsi="Arial"/>
          <w:b/>
        </w:rPr>
        <w:t>kHz SCS</w:t>
      </w:r>
    </w:p>
    <w:tbl>
      <w:tblPr>
        <w:tblStyle w:val="af3"/>
        <w:tblW w:w="8080" w:type="dxa"/>
        <w:tblInd w:w="1271" w:type="dxa"/>
        <w:tblLayout w:type="fixed"/>
        <w:tblLook w:val="04A0" w:firstRow="1" w:lastRow="0" w:firstColumn="1" w:lastColumn="0" w:noHBand="0" w:noVBand="1"/>
      </w:tblPr>
      <w:tblGrid>
        <w:gridCol w:w="1276"/>
        <w:gridCol w:w="1134"/>
        <w:gridCol w:w="1559"/>
        <w:gridCol w:w="1276"/>
        <w:gridCol w:w="850"/>
        <w:gridCol w:w="993"/>
        <w:gridCol w:w="992"/>
      </w:tblGrid>
      <w:tr w:rsidR="00A564B3" w:rsidRPr="00A564B3" w14:paraId="1F17C864" w14:textId="77777777" w:rsidTr="00AB36DC">
        <w:tc>
          <w:tcPr>
            <w:tcW w:w="1276" w:type="dxa"/>
            <w:tcBorders>
              <w:top w:val="single" w:sz="4" w:space="0" w:color="auto"/>
              <w:bottom w:val="nil"/>
            </w:tcBorders>
          </w:tcPr>
          <w:p w14:paraId="59B06C6B"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Number of</w:t>
            </w:r>
          </w:p>
        </w:tc>
        <w:tc>
          <w:tcPr>
            <w:tcW w:w="1134" w:type="dxa"/>
            <w:tcBorders>
              <w:top w:val="single" w:sz="4" w:space="0" w:color="auto"/>
              <w:bottom w:val="nil"/>
            </w:tcBorders>
          </w:tcPr>
          <w:p w14:paraId="603C345D"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lang w:eastAsia="zh-CN"/>
              </w:rPr>
              <w:t>Number of</w:t>
            </w:r>
          </w:p>
        </w:tc>
        <w:tc>
          <w:tcPr>
            <w:tcW w:w="1559" w:type="dxa"/>
            <w:tcBorders>
              <w:top w:val="single" w:sz="4" w:space="0" w:color="auto"/>
              <w:bottom w:val="nil"/>
            </w:tcBorders>
          </w:tcPr>
          <w:p w14:paraId="00B1B86B"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Cyclic Prefix</w:t>
            </w:r>
          </w:p>
        </w:tc>
        <w:tc>
          <w:tcPr>
            <w:tcW w:w="1276" w:type="dxa"/>
            <w:tcBorders>
              <w:top w:val="single" w:sz="4" w:space="0" w:color="auto"/>
              <w:bottom w:val="nil"/>
            </w:tcBorders>
          </w:tcPr>
          <w:p w14:paraId="3CFC922D"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lang w:val="fr-FR"/>
              </w:rPr>
              <w:t>Propagation</w:t>
            </w:r>
          </w:p>
        </w:tc>
        <w:tc>
          <w:tcPr>
            <w:tcW w:w="2835" w:type="dxa"/>
            <w:gridSpan w:val="3"/>
            <w:tcBorders>
              <w:top w:val="single" w:sz="4" w:space="0" w:color="auto"/>
            </w:tcBorders>
          </w:tcPr>
          <w:p w14:paraId="40808FC1"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Channel bandwidth / SNR (dB)</w:t>
            </w:r>
          </w:p>
        </w:tc>
      </w:tr>
      <w:tr w:rsidR="00A564B3" w:rsidRPr="00A564B3" w14:paraId="7A72FF70" w14:textId="77777777" w:rsidTr="00AB36DC">
        <w:tc>
          <w:tcPr>
            <w:tcW w:w="1276" w:type="dxa"/>
            <w:tcBorders>
              <w:top w:val="nil"/>
              <w:bottom w:val="single" w:sz="4" w:space="0" w:color="auto"/>
            </w:tcBorders>
          </w:tcPr>
          <w:p w14:paraId="6E6F5FAB"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TX antennas</w:t>
            </w:r>
          </w:p>
        </w:tc>
        <w:tc>
          <w:tcPr>
            <w:tcW w:w="1134" w:type="dxa"/>
            <w:tcBorders>
              <w:top w:val="nil"/>
              <w:bottom w:val="single" w:sz="4" w:space="0" w:color="auto"/>
            </w:tcBorders>
          </w:tcPr>
          <w:p w14:paraId="41B61DEE"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RX antennas</w:t>
            </w:r>
          </w:p>
        </w:tc>
        <w:tc>
          <w:tcPr>
            <w:tcW w:w="1559" w:type="dxa"/>
            <w:tcBorders>
              <w:top w:val="nil"/>
              <w:bottom w:val="single" w:sz="4" w:space="0" w:color="auto"/>
            </w:tcBorders>
          </w:tcPr>
          <w:p w14:paraId="02A70237" w14:textId="77777777" w:rsidR="00A564B3" w:rsidRPr="00A564B3" w:rsidRDefault="00A564B3" w:rsidP="00A564B3">
            <w:pPr>
              <w:keepNext/>
              <w:keepLines/>
              <w:spacing w:after="0"/>
              <w:jc w:val="center"/>
              <w:rPr>
                <w:rFonts w:ascii="Arial" w:eastAsia="等线" w:hAnsi="Arial"/>
                <w:b/>
                <w:sz w:val="18"/>
              </w:rPr>
            </w:pPr>
          </w:p>
        </w:tc>
        <w:tc>
          <w:tcPr>
            <w:tcW w:w="1276" w:type="dxa"/>
            <w:tcBorders>
              <w:top w:val="nil"/>
              <w:bottom w:val="single" w:sz="4" w:space="0" w:color="auto"/>
            </w:tcBorders>
          </w:tcPr>
          <w:p w14:paraId="5C0CA7C9"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conditions and correlation matrix (Annex G)</w:t>
            </w:r>
          </w:p>
        </w:tc>
        <w:tc>
          <w:tcPr>
            <w:tcW w:w="850" w:type="dxa"/>
            <w:tcBorders>
              <w:top w:val="single" w:sz="4" w:space="0" w:color="auto"/>
              <w:bottom w:val="single" w:sz="4" w:space="0" w:color="auto"/>
            </w:tcBorders>
          </w:tcPr>
          <w:p w14:paraId="6C8D9F83"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5 MHz</w:t>
            </w:r>
          </w:p>
        </w:tc>
        <w:tc>
          <w:tcPr>
            <w:tcW w:w="993" w:type="dxa"/>
            <w:tcBorders>
              <w:top w:val="single" w:sz="4" w:space="0" w:color="auto"/>
              <w:bottom w:val="single" w:sz="4" w:space="0" w:color="auto"/>
            </w:tcBorders>
          </w:tcPr>
          <w:p w14:paraId="102D5F1A"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10 MHz</w:t>
            </w:r>
          </w:p>
        </w:tc>
        <w:tc>
          <w:tcPr>
            <w:tcW w:w="992" w:type="dxa"/>
            <w:tcBorders>
              <w:top w:val="single" w:sz="4" w:space="0" w:color="auto"/>
              <w:bottom w:val="single" w:sz="4" w:space="0" w:color="auto"/>
            </w:tcBorders>
          </w:tcPr>
          <w:p w14:paraId="37A61B53"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20 MHz</w:t>
            </w:r>
          </w:p>
        </w:tc>
      </w:tr>
      <w:tr w:rsidR="00A564B3" w:rsidRPr="00A564B3" w14:paraId="63B5470A" w14:textId="77777777" w:rsidTr="00AB36DC">
        <w:tc>
          <w:tcPr>
            <w:tcW w:w="1276" w:type="dxa"/>
            <w:tcBorders>
              <w:bottom w:val="nil"/>
            </w:tcBorders>
          </w:tcPr>
          <w:p w14:paraId="28BE660C" w14:textId="77777777" w:rsidR="00A564B3" w:rsidRPr="00A564B3" w:rsidRDefault="00A564B3" w:rsidP="00A564B3">
            <w:pPr>
              <w:keepNext/>
              <w:keepLines/>
              <w:spacing w:after="0"/>
              <w:jc w:val="center"/>
              <w:rPr>
                <w:rFonts w:ascii="Arial" w:eastAsia="等线" w:hAnsi="Arial"/>
                <w:sz w:val="18"/>
                <w:highlight w:val="yellow"/>
              </w:rPr>
            </w:pPr>
          </w:p>
        </w:tc>
        <w:tc>
          <w:tcPr>
            <w:tcW w:w="1134" w:type="dxa"/>
            <w:tcBorders>
              <w:bottom w:val="single" w:sz="4" w:space="0" w:color="auto"/>
            </w:tcBorders>
            <w:vAlign w:val="center"/>
          </w:tcPr>
          <w:p w14:paraId="2B5DA5A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2</w:t>
            </w:r>
          </w:p>
        </w:tc>
        <w:tc>
          <w:tcPr>
            <w:tcW w:w="1559" w:type="dxa"/>
            <w:tcBorders>
              <w:bottom w:val="single" w:sz="4" w:space="0" w:color="auto"/>
            </w:tcBorders>
            <w:vAlign w:val="center"/>
          </w:tcPr>
          <w:p w14:paraId="42A9334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bottom w:val="single" w:sz="4" w:space="0" w:color="auto"/>
            </w:tcBorders>
            <w:vAlign w:val="center"/>
          </w:tcPr>
          <w:p w14:paraId="70217120"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850" w:type="dxa"/>
            <w:tcBorders>
              <w:bottom w:val="single" w:sz="4" w:space="0" w:color="auto"/>
            </w:tcBorders>
            <w:vAlign w:val="center"/>
          </w:tcPr>
          <w:p w14:paraId="4DFDD142"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5.8</w:t>
            </w:r>
          </w:p>
        </w:tc>
        <w:tc>
          <w:tcPr>
            <w:tcW w:w="993" w:type="dxa"/>
            <w:tcBorders>
              <w:bottom w:val="single" w:sz="4" w:space="0" w:color="auto"/>
            </w:tcBorders>
            <w:vAlign w:val="center"/>
          </w:tcPr>
          <w:p w14:paraId="1D51BBE7"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5.</w:t>
            </w:r>
            <w:r w:rsidRPr="00A564B3">
              <w:rPr>
                <w:rFonts w:ascii="Arial" w:eastAsia="等线" w:hAnsi="Arial" w:cs="Arial" w:hint="eastAsia"/>
                <w:sz w:val="18"/>
                <w:lang w:eastAsia="zh-CN"/>
              </w:rPr>
              <w:t>6</w:t>
            </w:r>
          </w:p>
        </w:tc>
        <w:tc>
          <w:tcPr>
            <w:tcW w:w="992" w:type="dxa"/>
            <w:tcBorders>
              <w:bottom w:val="single" w:sz="4" w:space="0" w:color="auto"/>
            </w:tcBorders>
            <w:vAlign w:val="center"/>
          </w:tcPr>
          <w:p w14:paraId="63A2481C"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hint="eastAsia"/>
                <w:sz w:val="18"/>
                <w:lang w:eastAsia="zh-CN"/>
              </w:rPr>
              <w:t>5.9</w:t>
            </w:r>
          </w:p>
        </w:tc>
      </w:tr>
      <w:tr w:rsidR="00A564B3" w:rsidRPr="00A564B3" w14:paraId="251A02F6" w14:textId="77777777" w:rsidTr="00AB36DC">
        <w:tc>
          <w:tcPr>
            <w:tcW w:w="1276" w:type="dxa"/>
            <w:tcBorders>
              <w:top w:val="nil"/>
              <w:bottom w:val="nil"/>
            </w:tcBorders>
          </w:tcPr>
          <w:p w14:paraId="3C7347E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1</w:t>
            </w:r>
          </w:p>
        </w:tc>
        <w:tc>
          <w:tcPr>
            <w:tcW w:w="1134" w:type="dxa"/>
            <w:tcBorders>
              <w:bottom w:val="single" w:sz="4" w:space="0" w:color="auto"/>
            </w:tcBorders>
            <w:vAlign w:val="center"/>
          </w:tcPr>
          <w:p w14:paraId="2D9AAA76"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4</w:t>
            </w:r>
          </w:p>
        </w:tc>
        <w:tc>
          <w:tcPr>
            <w:tcW w:w="1559" w:type="dxa"/>
            <w:tcBorders>
              <w:bottom w:val="single" w:sz="4" w:space="0" w:color="auto"/>
            </w:tcBorders>
            <w:vAlign w:val="center"/>
          </w:tcPr>
          <w:p w14:paraId="218A2B2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bottom w:val="single" w:sz="4" w:space="0" w:color="auto"/>
            </w:tcBorders>
            <w:vAlign w:val="center"/>
          </w:tcPr>
          <w:p w14:paraId="4CA6A9DF"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850" w:type="dxa"/>
            <w:tcBorders>
              <w:bottom w:val="single" w:sz="4" w:space="0" w:color="auto"/>
            </w:tcBorders>
            <w:vAlign w:val="center"/>
          </w:tcPr>
          <w:p w14:paraId="30CFB205"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0.4</w:t>
            </w:r>
          </w:p>
        </w:tc>
        <w:tc>
          <w:tcPr>
            <w:tcW w:w="993" w:type="dxa"/>
            <w:tcBorders>
              <w:bottom w:val="single" w:sz="4" w:space="0" w:color="auto"/>
            </w:tcBorders>
            <w:vAlign w:val="center"/>
          </w:tcPr>
          <w:p w14:paraId="2AED33C6"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0.</w:t>
            </w:r>
            <w:r w:rsidRPr="00A564B3">
              <w:rPr>
                <w:rFonts w:ascii="Arial" w:eastAsia="等线" w:hAnsi="Arial" w:cs="Arial" w:hint="eastAsia"/>
                <w:sz w:val="18"/>
                <w:lang w:eastAsia="zh-CN"/>
              </w:rPr>
              <w:t>5</w:t>
            </w:r>
          </w:p>
        </w:tc>
        <w:tc>
          <w:tcPr>
            <w:tcW w:w="992" w:type="dxa"/>
            <w:tcBorders>
              <w:bottom w:val="single" w:sz="4" w:space="0" w:color="auto"/>
            </w:tcBorders>
            <w:vAlign w:val="center"/>
          </w:tcPr>
          <w:p w14:paraId="68E7F11E"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0.3</w:t>
            </w:r>
          </w:p>
        </w:tc>
      </w:tr>
      <w:tr w:rsidR="00A564B3" w:rsidRPr="00A564B3" w14:paraId="44CD1059" w14:textId="77777777" w:rsidTr="00AB36DC">
        <w:tc>
          <w:tcPr>
            <w:tcW w:w="1276" w:type="dxa"/>
            <w:tcBorders>
              <w:top w:val="nil"/>
            </w:tcBorders>
          </w:tcPr>
          <w:p w14:paraId="71F062E4" w14:textId="77777777" w:rsidR="00A564B3" w:rsidRPr="00A564B3" w:rsidRDefault="00A564B3" w:rsidP="00A564B3">
            <w:pPr>
              <w:keepNext/>
              <w:keepLines/>
              <w:spacing w:after="0"/>
              <w:jc w:val="center"/>
              <w:rPr>
                <w:rFonts w:ascii="Arial" w:eastAsia="等线" w:hAnsi="Arial"/>
                <w:sz w:val="18"/>
              </w:rPr>
            </w:pPr>
          </w:p>
        </w:tc>
        <w:tc>
          <w:tcPr>
            <w:tcW w:w="1134" w:type="dxa"/>
            <w:tcBorders>
              <w:top w:val="single" w:sz="4" w:space="0" w:color="auto"/>
            </w:tcBorders>
            <w:vAlign w:val="center"/>
          </w:tcPr>
          <w:p w14:paraId="2E0EC8A1"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8</w:t>
            </w:r>
          </w:p>
        </w:tc>
        <w:tc>
          <w:tcPr>
            <w:tcW w:w="1559" w:type="dxa"/>
            <w:tcBorders>
              <w:top w:val="single" w:sz="4" w:space="0" w:color="auto"/>
            </w:tcBorders>
            <w:vAlign w:val="center"/>
          </w:tcPr>
          <w:p w14:paraId="08338F73"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top w:val="single" w:sz="4" w:space="0" w:color="auto"/>
            </w:tcBorders>
            <w:vAlign w:val="center"/>
          </w:tcPr>
          <w:p w14:paraId="3D12E2C7"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850" w:type="dxa"/>
            <w:tcBorders>
              <w:top w:val="single" w:sz="4" w:space="0" w:color="auto"/>
            </w:tcBorders>
            <w:vAlign w:val="center"/>
          </w:tcPr>
          <w:p w14:paraId="1892C862"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-3.5</w:t>
            </w:r>
          </w:p>
        </w:tc>
        <w:tc>
          <w:tcPr>
            <w:tcW w:w="993" w:type="dxa"/>
            <w:tcBorders>
              <w:top w:val="single" w:sz="4" w:space="0" w:color="auto"/>
            </w:tcBorders>
            <w:vAlign w:val="center"/>
          </w:tcPr>
          <w:p w14:paraId="521E1425"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-3.5</w:t>
            </w:r>
          </w:p>
        </w:tc>
        <w:tc>
          <w:tcPr>
            <w:tcW w:w="992" w:type="dxa"/>
            <w:tcBorders>
              <w:top w:val="single" w:sz="4" w:space="0" w:color="auto"/>
            </w:tcBorders>
            <w:vAlign w:val="center"/>
          </w:tcPr>
          <w:p w14:paraId="66F7A049"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-3.5</w:t>
            </w:r>
          </w:p>
        </w:tc>
      </w:tr>
    </w:tbl>
    <w:p w14:paraId="09F8FB87" w14:textId="77777777" w:rsidR="00A564B3" w:rsidRPr="00A564B3" w:rsidRDefault="00A564B3" w:rsidP="00A564B3">
      <w:pPr>
        <w:rPr>
          <w:rFonts w:eastAsia="等线"/>
        </w:rPr>
      </w:pPr>
    </w:p>
    <w:p w14:paraId="2FD631AD" w14:textId="77777777" w:rsidR="00A564B3" w:rsidRPr="00A564B3" w:rsidRDefault="00A564B3" w:rsidP="00A564B3">
      <w:pPr>
        <w:keepNext/>
        <w:keepLines/>
        <w:spacing w:before="60"/>
        <w:jc w:val="center"/>
        <w:rPr>
          <w:rFonts w:ascii="Arial" w:eastAsia="等线" w:hAnsi="Arial"/>
          <w:b/>
        </w:rPr>
      </w:pPr>
      <w:r w:rsidRPr="00A564B3">
        <w:rPr>
          <w:rFonts w:ascii="Arial" w:eastAsia="等线" w:hAnsi="Arial"/>
          <w:b/>
        </w:rPr>
        <w:lastRenderedPageBreak/>
        <w:t>Table 8.3.</w:t>
      </w:r>
      <w:r w:rsidRPr="00A564B3">
        <w:rPr>
          <w:rFonts w:ascii="Arial" w:eastAsia="等线" w:hAnsi="Arial"/>
          <w:b/>
          <w:lang w:eastAsia="zh-CN"/>
        </w:rPr>
        <w:t>4</w:t>
      </w:r>
      <w:r w:rsidRPr="00A564B3">
        <w:rPr>
          <w:rFonts w:ascii="Arial" w:eastAsia="等线" w:hAnsi="Arial"/>
          <w:b/>
        </w:rPr>
        <w:t>.</w:t>
      </w:r>
      <w:r w:rsidRPr="00A564B3">
        <w:rPr>
          <w:rFonts w:ascii="Arial" w:eastAsia="宋体" w:hAnsi="Arial"/>
          <w:b/>
          <w:lang w:eastAsia="zh-CN"/>
        </w:rPr>
        <w:t>1</w:t>
      </w:r>
      <w:r w:rsidRPr="00A564B3">
        <w:rPr>
          <w:rFonts w:ascii="Arial" w:eastAsia="等线" w:hAnsi="Arial"/>
          <w:b/>
          <w:lang w:eastAsia="zh-CN"/>
        </w:rPr>
        <w:t>.2</w:t>
      </w:r>
      <w:r w:rsidRPr="00A564B3">
        <w:rPr>
          <w:rFonts w:ascii="Arial" w:eastAsia="等线" w:hAnsi="Arial"/>
          <w:b/>
        </w:rPr>
        <w:t>-</w:t>
      </w:r>
      <w:r w:rsidRPr="00A564B3">
        <w:rPr>
          <w:rFonts w:ascii="Arial" w:eastAsia="等线" w:hAnsi="Arial"/>
          <w:b/>
          <w:lang w:eastAsia="zh-CN"/>
        </w:rPr>
        <w:t>2</w:t>
      </w:r>
      <w:r w:rsidRPr="00A564B3">
        <w:rPr>
          <w:rFonts w:ascii="Arial" w:eastAsia="等线" w:hAnsi="Arial"/>
          <w:b/>
        </w:rPr>
        <w:t xml:space="preserve">: Minimum requirements for PUCCH format </w:t>
      </w:r>
      <w:r w:rsidRPr="00A564B3">
        <w:rPr>
          <w:rFonts w:ascii="Arial" w:eastAsia="等线" w:hAnsi="Arial"/>
          <w:b/>
          <w:lang w:eastAsia="zh-CN"/>
        </w:rPr>
        <w:t>2</w:t>
      </w:r>
      <w:r w:rsidRPr="00A564B3">
        <w:rPr>
          <w:rFonts w:ascii="Arial" w:eastAsia="等线" w:hAnsi="Arial"/>
          <w:b/>
        </w:rPr>
        <w:t xml:space="preserve"> with </w:t>
      </w:r>
      <w:r w:rsidRPr="00A564B3">
        <w:rPr>
          <w:rFonts w:ascii="Arial" w:eastAsia="等线" w:hAnsi="Arial"/>
          <w:b/>
          <w:lang w:eastAsia="zh-CN"/>
        </w:rPr>
        <w:t xml:space="preserve">30 </w:t>
      </w:r>
      <w:r w:rsidRPr="00A564B3">
        <w:rPr>
          <w:rFonts w:ascii="Arial" w:eastAsia="等线" w:hAnsi="Arial"/>
          <w:b/>
        </w:rPr>
        <w:t>kHz SCS</w:t>
      </w:r>
    </w:p>
    <w:tbl>
      <w:tblPr>
        <w:tblStyle w:val="af3"/>
        <w:tblW w:w="8505" w:type="dxa"/>
        <w:tblInd w:w="1271" w:type="dxa"/>
        <w:tblLayout w:type="fixed"/>
        <w:tblLook w:val="04A0" w:firstRow="1" w:lastRow="0" w:firstColumn="1" w:lastColumn="0" w:noHBand="0" w:noVBand="1"/>
      </w:tblPr>
      <w:tblGrid>
        <w:gridCol w:w="1276"/>
        <w:gridCol w:w="1134"/>
        <w:gridCol w:w="1559"/>
        <w:gridCol w:w="1276"/>
        <w:gridCol w:w="709"/>
        <w:gridCol w:w="850"/>
        <w:gridCol w:w="851"/>
        <w:gridCol w:w="850"/>
      </w:tblGrid>
      <w:tr w:rsidR="00A564B3" w:rsidRPr="00A564B3" w14:paraId="64E54DAC" w14:textId="77777777" w:rsidTr="00AB36DC">
        <w:tc>
          <w:tcPr>
            <w:tcW w:w="1276" w:type="dxa"/>
            <w:tcBorders>
              <w:top w:val="single" w:sz="4" w:space="0" w:color="auto"/>
              <w:bottom w:val="nil"/>
            </w:tcBorders>
          </w:tcPr>
          <w:p w14:paraId="473C8633"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Number of</w:t>
            </w:r>
          </w:p>
        </w:tc>
        <w:tc>
          <w:tcPr>
            <w:tcW w:w="1134" w:type="dxa"/>
            <w:tcBorders>
              <w:top w:val="single" w:sz="4" w:space="0" w:color="auto"/>
              <w:bottom w:val="nil"/>
            </w:tcBorders>
          </w:tcPr>
          <w:p w14:paraId="77F52FE3"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lang w:eastAsia="zh-CN"/>
              </w:rPr>
              <w:t>Number of</w:t>
            </w:r>
          </w:p>
        </w:tc>
        <w:tc>
          <w:tcPr>
            <w:tcW w:w="1559" w:type="dxa"/>
            <w:tcBorders>
              <w:top w:val="single" w:sz="4" w:space="0" w:color="auto"/>
              <w:bottom w:val="nil"/>
            </w:tcBorders>
          </w:tcPr>
          <w:p w14:paraId="143AFDBF"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Cyclic Prefix</w:t>
            </w:r>
          </w:p>
        </w:tc>
        <w:tc>
          <w:tcPr>
            <w:tcW w:w="1276" w:type="dxa"/>
            <w:tcBorders>
              <w:top w:val="single" w:sz="4" w:space="0" w:color="auto"/>
              <w:bottom w:val="nil"/>
            </w:tcBorders>
          </w:tcPr>
          <w:p w14:paraId="3625399E"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lang w:val="fr-FR"/>
              </w:rPr>
              <w:t>Propagation</w:t>
            </w:r>
          </w:p>
        </w:tc>
        <w:tc>
          <w:tcPr>
            <w:tcW w:w="3260" w:type="dxa"/>
            <w:gridSpan w:val="4"/>
            <w:tcBorders>
              <w:top w:val="single" w:sz="4" w:space="0" w:color="auto"/>
            </w:tcBorders>
          </w:tcPr>
          <w:p w14:paraId="4D2022D6"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Channel bandwidth / SNR (dB)</w:t>
            </w:r>
          </w:p>
        </w:tc>
      </w:tr>
      <w:tr w:rsidR="00A564B3" w:rsidRPr="00A564B3" w14:paraId="14DBAA2F" w14:textId="77777777" w:rsidTr="00AB36DC">
        <w:tc>
          <w:tcPr>
            <w:tcW w:w="1276" w:type="dxa"/>
            <w:tcBorders>
              <w:top w:val="nil"/>
              <w:bottom w:val="single" w:sz="4" w:space="0" w:color="auto"/>
            </w:tcBorders>
          </w:tcPr>
          <w:p w14:paraId="4BE1A8D5"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TX antennas</w:t>
            </w:r>
          </w:p>
        </w:tc>
        <w:tc>
          <w:tcPr>
            <w:tcW w:w="1134" w:type="dxa"/>
            <w:tcBorders>
              <w:top w:val="nil"/>
              <w:bottom w:val="single" w:sz="4" w:space="0" w:color="auto"/>
            </w:tcBorders>
          </w:tcPr>
          <w:p w14:paraId="2B16DC0E"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RX antennas</w:t>
            </w:r>
          </w:p>
        </w:tc>
        <w:tc>
          <w:tcPr>
            <w:tcW w:w="1559" w:type="dxa"/>
            <w:tcBorders>
              <w:top w:val="nil"/>
              <w:bottom w:val="single" w:sz="4" w:space="0" w:color="auto"/>
            </w:tcBorders>
          </w:tcPr>
          <w:p w14:paraId="2704D569" w14:textId="77777777" w:rsidR="00A564B3" w:rsidRPr="00A564B3" w:rsidRDefault="00A564B3" w:rsidP="00A564B3">
            <w:pPr>
              <w:keepNext/>
              <w:keepLines/>
              <w:spacing w:after="0"/>
              <w:jc w:val="center"/>
              <w:rPr>
                <w:rFonts w:ascii="Arial" w:eastAsia="等线" w:hAnsi="Arial"/>
                <w:b/>
                <w:sz w:val="18"/>
              </w:rPr>
            </w:pPr>
          </w:p>
        </w:tc>
        <w:tc>
          <w:tcPr>
            <w:tcW w:w="1276" w:type="dxa"/>
            <w:tcBorders>
              <w:top w:val="nil"/>
              <w:bottom w:val="single" w:sz="4" w:space="0" w:color="auto"/>
            </w:tcBorders>
          </w:tcPr>
          <w:p w14:paraId="7F7BEC31"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conditions and correlation matrix (Annex G)</w:t>
            </w:r>
          </w:p>
        </w:tc>
        <w:tc>
          <w:tcPr>
            <w:tcW w:w="709" w:type="dxa"/>
            <w:tcBorders>
              <w:top w:val="single" w:sz="4" w:space="0" w:color="auto"/>
              <w:bottom w:val="single" w:sz="4" w:space="0" w:color="auto"/>
            </w:tcBorders>
          </w:tcPr>
          <w:p w14:paraId="502105D7"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10 MHz</w:t>
            </w:r>
          </w:p>
        </w:tc>
        <w:tc>
          <w:tcPr>
            <w:tcW w:w="850" w:type="dxa"/>
            <w:tcBorders>
              <w:top w:val="single" w:sz="4" w:space="0" w:color="auto"/>
              <w:bottom w:val="single" w:sz="4" w:space="0" w:color="auto"/>
            </w:tcBorders>
          </w:tcPr>
          <w:p w14:paraId="1DE9F4A1"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20 MHz</w:t>
            </w:r>
          </w:p>
        </w:tc>
        <w:tc>
          <w:tcPr>
            <w:tcW w:w="851" w:type="dxa"/>
            <w:tcBorders>
              <w:top w:val="single" w:sz="4" w:space="0" w:color="auto"/>
              <w:bottom w:val="single" w:sz="4" w:space="0" w:color="auto"/>
            </w:tcBorders>
          </w:tcPr>
          <w:p w14:paraId="335A9111"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40 MHz</w:t>
            </w:r>
          </w:p>
        </w:tc>
        <w:tc>
          <w:tcPr>
            <w:tcW w:w="850" w:type="dxa"/>
            <w:tcBorders>
              <w:top w:val="single" w:sz="4" w:space="0" w:color="auto"/>
              <w:bottom w:val="single" w:sz="4" w:space="0" w:color="auto"/>
            </w:tcBorders>
          </w:tcPr>
          <w:p w14:paraId="347C0514"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100 MHz</w:t>
            </w:r>
          </w:p>
        </w:tc>
      </w:tr>
      <w:tr w:rsidR="00A564B3" w:rsidRPr="00A564B3" w14:paraId="54A53855" w14:textId="77777777" w:rsidTr="00AB36DC">
        <w:tc>
          <w:tcPr>
            <w:tcW w:w="1276" w:type="dxa"/>
            <w:tcBorders>
              <w:bottom w:val="nil"/>
            </w:tcBorders>
          </w:tcPr>
          <w:p w14:paraId="4A1C7F5A" w14:textId="77777777" w:rsidR="00A564B3" w:rsidRPr="00A564B3" w:rsidRDefault="00A564B3" w:rsidP="00A564B3">
            <w:pPr>
              <w:keepNext/>
              <w:keepLines/>
              <w:spacing w:after="0"/>
              <w:jc w:val="center"/>
              <w:rPr>
                <w:rFonts w:ascii="Arial" w:eastAsia="等线" w:hAnsi="Arial"/>
                <w:sz w:val="18"/>
              </w:rPr>
            </w:pPr>
          </w:p>
        </w:tc>
        <w:tc>
          <w:tcPr>
            <w:tcW w:w="1134" w:type="dxa"/>
            <w:tcBorders>
              <w:bottom w:val="single" w:sz="4" w:space="0" w:color="auto"/>
            </w:tcBorders>
            <w:vAlign w:val="center"/>
          </w:tcPr>
          <w:p w14:paraId="424E74F7"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2</w:t>
            </w:r>
          </w:p>
        </w:tc>
        <w:tc>
          <w:tcPr>
            <w:tcW w:w="1559" w:type="dxa"/>
            <w:tcBorders>
              <w:bottom w:val="single" w:sz="4" w:space="0" w:color="auto"/>
            </w:tcBorders>
            <w:vAlign w:val="center"/>
          </w:tcPr>
          <w:p w14:paraId="56E9F654"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bottom w:val="single" w:sz="4" w:space="0" w:color="auto"/>
            </w:tcBorders>
            <w:vAlign w:val="center"/>
          </w:tcPr>
          <w:p w14:paraId="689BE31C"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709" w:type="dxa"/>
            <w:tcBorders>
              <w:bottom w:val="single" w:sz="4" w:space="0" w:color="auto"/>
            </w:tcBorders>
            <w:vAlign w:val="center"/>
          </w:tcPr>
          <w:p w14:paraId="3F6486E8"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5.</w:t>
            </w:r>
            <w:r w:rsidRPr="00A564B3">
              <w:rPr>
                <w:rFonts w:ascii="Arial" w:eastAsia="等线" w:hAnsi="Arial" w:cs="Arial" w:hint="eastAsia"/>
                <w:sz w:val="18"/>
                <w:lang w:eastAsia="zh-CN"/>
              </w:rPr>
              <w:t>5</w:t>
            </w:r>
          </w:p>
        </w:tc>
        <w:tc>
          <w:tcPr>
            <w:tcW w:w="850" w:type="dxa"/>
            <w:tcBorders>
              <w:bottom w:val="single" w:sz="4" w:space="0" w:color="auto"/>
            </w:tcBorders>
            <w:vAlign w:val="center"/>
          </w:tcPr>
          <w:p w14:paraId="0E98550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5.</w:t>
            </w:r>
            <w:r w:rsidRPr="00A564B3">
              <w:rPr>
                <w:rFonts w:ascii="Arial" w:eastAsia="等线" w:hAnsi="Arial" w:cs="Arial" w:hint="eastAsia"/>
                <w:sz w:val="18"/>
                <w:lang w:eastAsia="zh-CN"/>
              </w:rPr>
              <w:t>6</w:t>
            </w:r>
          </w:p>
        </w:tc>
        <w:tc>
          <w:tcPr>
            <w:tcW w:w="851" w:type="dxa"/>
            <w:tcBorders>
              <w:bottom w:val="single" w:sz="4" w:space="0" w:color="auto"/>
            </w:tcBorders>
            <w:vAlign w:val="center"/>
          </w:tcPr>
          <w:p w14:paraId="0503238C"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5.</w:t>
            </w:r>
            <w:r w:rsidRPr="00A564B3">
              <w:rPr>
                <w:rFonts w:ascii="Arial" w:eastAsia="等线" w:hAnsi="Arial" w:cs="Arial" w:hint="eastAsia"/>
                <w:sz w:val="18"/>
                <w:lang w:eastAsia="zh-CN"/>
              </w:rPr>
              <w:t>5</w:t>
            </w:r>
          </w:p>
        </w:tc>
        <w:tc>
          <w:tcPr>
            <w:tcW w:w="850" w:type="dxa"/>
            <w:tcBorders>
              <w:bottom w:val="single" w:sz="4" w:space="0" w:color="auto"/>
            </w:tcBorders>
            <w:vAlign w:val="center"/>
          </w:tcPr>
          <w:p w14:paraId="64776D33"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5.</w:t>
            </w:r>
            <w:r w:rsidRPr="00A564B3">
              <w:rPr>
                <w:rFonts w:ascii="Arial" w:eastAsia="等线" w:hAnsi="Arial" w:cs="Arial" w:hint="eastAsia"/>
                <w:sz w:val="18"/>
                <w:lang w:eastAsia="zh-CN"/>
              </w:rPr>
              <w:t>7</w:t>
            </w:r>
          </w:p>
        </w:tc>
      </w:tr>
      <w:tr w:rsidR="00A564B3" w:rsidRPr="00A564B3" w14:paraId="26849F3D" w14:textId="77777777" w:rsidTr="00AB36DC">
        <w:tc>
          <w:tcPr>
            <w:tcW w:w="1276" w:type="dxa"/>
            <w:tcBorders>
              <w:top w:val="nil"/>
              <w:bottom w:val="nil"/>
            </w:tcBorders>
          </w:tcPr>
          <w:p w14:paraId="616F09E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1</w:t>
            </w:r>
          </w:p>
        </w:tc>
        <w:tc>
          <w:tcPr>
            <w:tcW w:w="1134" w:type="dxa"/>
            <w:tcBorders>
              <w:bottom w:val="single" w:sz="4" w:space="0" w:color="auto"/>
            </w:tcBorders>
            <w:vAlign w:val="center"/>
          </w:tcPr>
          <w:p w14:paraId="7BDC4B91"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4</w:t>
            </w:r>
          </w:p>
        </w:tc>
        <w:tc>
          <w:tcPr>
            <w:tcW w:w="1559" w:type="dxa"/>
            <w:tcBorders>
              <w:bottom w:val="single" w:sz="4" w:space="0" w:color="auto"/>
            </w:tcBorders>
            <w:vAlign w:val="center"/>
          </w:tcPr>
          <w:p w14:paraId="4D4BF9A7"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bottom w:val="single" w:sz="4" w:space="0" w:color="auto"/>
            </w:tcBorders>
            <w:vAlign w:val="center"/>
          </w:tcPr>
          <w:p w14:paraId="76B55ECC"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709" w:type="dxa"/>
            <w:tcBorders>
              <w:bottom w:val="single" w:sz="4" w:space="0" w:color="auto"/>
            </w:tcBorders>
            <w:vAlign w:val="center"/>
          </w:tcPr>
          <w:p w14:paraId="27029DDD"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0.3</w:t>
            </w:r>
          </w:p>
        </w:tc>
        <w:tc>
          <w:tcPr>
            <w:tcW w:w="850" w:type="dxa"/>
            <w:tcBorders>
              <w:bottom w:val="single" w:sz="4" w:space="0" w:color="auto"/>
            </w:tcBorders>
            <w:vAlign w:val="center"/>
          </w:tcPr>
          <w:p w14:paraId="2A6EF48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0.2</w:t>
            </w:r>
          </w:p>
        </w:tc>
        <w:tc>
          <w:tcPr>
            <w:tcW w:w="851" w:type="dxa"/>
            <w:tcBorders>
              <w:bottom w:val="single" w:sz="4" w:space="0" w:color="auto"/>
            </w:tcBorders>
            <w:vAlign w:val="center"/>
          </w:tcPr>
          <w:p w14:paraId="7DA81005"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0.</w:t>
            </w:r>
            <w:r w:rsidRPr="00A564B3">
              <w:rPr>
                <w:rFonts w:ascii="Arial" w:eastAsia="等线" w:hAnsi="Arial" w:cs="Arial" w:hint="eastAsia"/>
                <w:sz w:val="18"/>
                <w:lang w:eastAsia="zh-CN"/>
              </w:rPr>
              <w:t>3</w:t>
            </w:r>
          </w:p>
        </w:tc>
        <w:tc>
          <w:tcPr>
            <w:tcW w:w="850" w:type="dxa"/>
            <w:tcBorders>
              <w:bottom w:val="single" w:sz="4" w:space="0" w:color="auto"/>
            </w:tcBorders>
            <w:vAlign w:val="center"/>
          </w:tcPr>
          <w:p w14:paraId="337B915E"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hint="eastAsia"/>
                <w:sz w:val="18"/>
                <w:lang w:eastAsia="zh-CN"/>
              </w:rPr>
              <w:t>0.4</w:t>
            </w:r>
          </w:p>
        </w:tc>
      </w:tr>
      <w:tr w:rsidR="00A564B3" w:rsidRPr="00A564B3" w14:paraId="5042B049" w14:textId="77777777" w:rsidTr="00AB36DC">
        <w:tc>
          <w:tcPr>
            <w:tcW w:w="1276" w:type="dxa"/>
            <w:tcBorders>
              <w:top w:val="nil"/>
            </w:tcBorders>
          </w:tcPr>
          <w:p w14:paraId="48DDA3B4" w14:textId="77777777" w:rsidR="00A564B3" w:rsidRPr="00A564B3" w:rsidRDefault="00A564B3" w:rsidP="00A564B3">
            <w:pPr>
              <w:keepNext/>
              <w:keepLines/>
              <w:spacing w:after="0"/>
              <w:jc w:val="center"/>
              <w:rPr>
                <w:rFonts w:ascii="Arial" w:eastAsia="等线" w:hAnsi="Arial"/>
                <w:sz w:val="18"/>
              </w:rPr>
            </w:pPr>
          </w:p>
        </w:tc>
        <w:tc>
          <w:tcPr>
            <w:tcW w:w="1134" w:type="dxa"/>
            <w:tcBorders>
              <w:top w:val="single" w:sz="4" w:space="0" w:color="auto"/>
            </w:tcBorders>
            <w:vAlign w:val="center"/>
          </w:tcPr>
          <w:p w14:paraId="79DE013C"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8</w:t>
            </w:r>
          </w:p>
        </w:tc>
        <w:tc>
          <w:tcPr>
            <w:tcW w:w="1559" w:type="dxa"/>
            <w:tcBorders>
              <w:top w:val="single" w:sz="4" w:space="0" w:color="auto"/>
            </w:tcBorders>
            <w:vAlign w:val="center"/>
          </w:tcPr>
          <w:p w14:paraId="54E25AA0"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top w:val="single" w:sz="4" w:space="0" w:color="auto"/>
            </w:tcBorders>
            <w:vAlign w:val="center"/>
          </w:tcPr>
          <w:p w14:paraId="0ABB8179"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709" w:type="dxa"/>
            <w:tcBorders>
              <w:top w:val="single" w:sz="4" w:space="0" w:color="auto"/>
            </w:tcBorders>
            <w:vAlign w:val="center"/>
          </w:tcPr>
          <w:p w14:paraId="5662AE29"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-3.6</w:t>
            </w:r>
          </w:p>
        </w:tc>
        <w:tc>
          <w:tcPr>
            <w:tcW w:w="850" w:type="dxa"/>
            <w:tcBorders>
              <w:top w:val="single" w:sz="4" w:space="0" w:color="auto"/>
            </w:tcBorders>
            <w:vAlign w:val="center"/>
          </w:tcPr>
          <w:p w14:paraId="22C0455F"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-3.6</w:t>
            </w:r>
          </w:p>
        </w:tc>
        <w:tc>
          <w:tcPr>
            <w:tcW w:w="851" w:type="dxa"/>
            <w:tcBorders>
              <w:top w:val="single" w:sz="4" w:space="0" w:color="auto"/>
            </w:tcBorders>
            <w:vAlign w:val="center"/>
          </w:tcPr>
          <w:p w14:paraId="45320542"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-3.</w:t>
            </w:r>
            <w:r w:rsidRPr="00A564B3">
              <w:rPr>
                <w:rFonts w:ascii="Arial" w:eastAsia="等线" w:hAnsi="Arial" w:cs="Arial" w:hint="eastAsia"/>
                <w:sz w:val="18"/>
                <w:lang w:eastAsia="zh-CN"/>
              </w:rPr>
              <w:t>5</w:t>
            </w:r>
          </w:p>
        </w:tc>
        <w:tc>
          <w:tcPr>
            <w:tcW w:w="850" w:type="dxa"/>
            <w:tcBorders>
              <w:top w:val="single" w:sz="4" w:space="0" w:color="auto"/>
            </w:tcBorders>
            <w:vAlign w:val="center"/>
          </w:tcPr>
          <w:p w14:paraId="2B009436"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hint="eastAsia"/>
                <w:sz w:val="18"/>
                <w:lang w:eastAsia="zh-CN"/>
              </w:rPr>
              <w:t>-3.3</w:t>
            </w:r>
          </w:p>
        </w:tc>
      </w:tr>
    </w:tbl>
    <w:p w14:paraId="3E5700D2" w14:textId="0AE864E3" w:rsidR="002955D1" w:rsidRDefault="002955D1" w:rsidP="00A564B3">
      <w:pPr>
        <w:rPr>
          <w:lang w:eastAsia="zh-CN"/>
        </w:rPr>
      </w:pPr>
    </w:p>
    <w:p w14:paraId="1B453314" w14:textId="6E2CA899" w:rsidR="007F229F" w:rsidRDefault="007F229F" w:rsidP="007F229F">
      <w:pPr>
        <w:rPr>
          <w:i/>
          <w:color w:val="FF0000"/>
          <w:sz w:val="48"/>
          <w:lang w:eastAsia="zh-CN"/>
        </w:rPr>
      </w:pPr>
      <w:r w:rsidRPr="007F229F">
        <w:rPr>
          <w:rFonts w:hint="eastAsia"/>
          <w:i/>
          <w:color w:val="FF0000"/>
          <w:sz w:val="48"/>
          <w:lang w:eastAsia="zh-CN"/>
        </w:rPr>
        <w:t>&lt;</w:t>
      </w:r>
      <w:r>
        <w:rPr>
          <w:i/>
          <w:color w:val="FF0000"/>
          <w:sz w:val="48"/>
          <w:lang w:eastAsia="zh-CN"/>
        </w:rPr>
        <w:t>End</w:t>
      </w:r>
      <w:r w:rsidRPr="007F229F">
        <w:rPr>
          <w:i/>
          <w:color w:val="FF0000"/>
          <w:sz w:val="48"/>
          <w:lang w:eastAsia="zh-CN"/>
        </w:rPr>
        <w:t xml:space="preserve"> of change 1&gt;</w:t>
      </w:r>
    </w:p>
    <w:p w14:paraId="041B02C0" w14:textId="77777777" w:rsidR="007F229F" w:rsidRDefault="007F229F" w:rsidP="00A564B3">
      <w:pPr>
        <w:rPr>
          <w:lang w:eastAsia="zh-CN"/>
        </w:rPr>
      </w:pPr>
    </w:p>
    <w:p w14:paraId="424CED51" w14:textId="77777777" w:rsidR="007F229F" w:rsidRDefault="007F229F" w:rsidP="00A564B3">
      <w:pPr>
        <w:rPr>
          <w:lang w:eastAsia="zh-CN"/>
        </w:rPr>
      </w:pPr>
    </w:p>
    <w:p w14:paraId="471B0D3C" w14:textId="72C3B738" w:rsidR="007F229F" w:rsidRDefault="007F229F" w:rsidP="007F229F">
      <w:pPr>
        <w:rPr>
          <w:i/>
          <w:color w:val="FF0000"/>
          <w:sz w:val="48"/>
          <w:lang w:eastAsia="zh-CN"/>
        </w:rPr>
      </w:pPr>
      <w:r w:rsidRPr="007F229F">
        <w:rPr>
          <w:rFonts w:hint="eastAsia"/>
          <w:i/>
          <w:color w:val="FF0000"/>
          <w:sz w:val="48"/>
          <w:lang w:eastAsia="zh-CN"/>
        </w:rPr>
        <w:t>&lt;</w:t>
      </w:r>
      <w:r w:rsidRPr="007F229F">
        <w:rPr>
          <w:i/>
          <w:color w:val="FF0000"/>
          <w:sz w:val="48"/>
          <w:lang w:eastAsia="zh-CN"/>
        </w:rPr>
        <w:t xml:space="preserve">Start of change </w:t>
      </w:r>
      <w:r w:rsidR="006048C9">
        <w:rPr>
          <w:i/>
          <w:color w:val="FF0000"/>
          <w:sz w:val="48"/>
          <w:lang w:eastAsia="zh-CN"/>
        </w:rPr>
        <w:t>2</w:t>
      </w:r>
      <w:r w:rsidRPr="007F229F">
        <w:rPr>
          <w:i/>
          <w:color w:val="FF0000"/>
          <w:sz w:val="48"/>
          <w:lang w:eastAsia="zh-CN"/>
        </w:rPr>
        <w:t>&gt;</w:t>
      </w:r>
    </w:p>
    <w:p w14:paraId="1C392075" w14:textId="77777777" w:rsidR="007F229F" w:rsidRPr="007F229F" w:rsidRDefault="007F229F" w:rsidP="00A564B3">
      <w:pPr>
        <w:rPr>
          <w:lang w:eastAsia="zh-CN"/>
        </w:rPr>
      </w:pPr>
    </w:p>
    <w:p w14:paraId="1403A01F" w14:textId="77777777" w:rsidR="007F229F" w:rsidRPr="00F95B02" w:rsidRDefault="007F229F" w:rsidP="007F229F">
      <w:pPr>
        <w:pStyle w:val="4"/>
        <w:rPr>
          <w:rFonts w:eastAsia="宋体"/>
          <w:lang w:eastAsia="zh-CN"/>
        </w:rPr>
      </w:pPr>
      <w:bookmarkStart w:id="89" w:name="_Toc21127780"/>
      <w:bookmarkStart w:id="90" w:name="_Toc29811989"/>
      <w:bookmarkStart w:id="91" w:name="_Toc36817541"/>
      <w:bookmarkStart w:id="92" w:name="_Toc37260464"/>
      <w:bookmarkStart w:id="93" w:name="_Toc37267852"/>
      <w:bookmarkStart w:id="94" w:name="_Toc44712459"/>
      <w:bookmarkStart w:id="95" w:name="_Toc45893771"/>
      <w:bookmarkStart w:id="96" w:name="_Toc53178481"/>
      <w:bookmarkStart w:id="97" w:name="_Toc53178932"/>
      <w:bookmarkStart w:id="98" w:name="_Toc61179177"/>
      <w:bookmarkStart w:id="99" w:name="_Toc61179647"/>
      <w:bookmarkStart w:id="100" w:name="_Toc67916949"/>
      <w:bookmarkStart w:id="101" w:name="_Toc74663570"/>
      <w:bookmarkStart w:id="102" w:name="_Toc82622113"/>
      <w:bookmarkStart w:id="103" w:name="_Toc90422960"/>
      <w:bookmarkStart w:id="104" w:name="_Toc106783162"/>
      <w:bookmarkStart w:id="105" w:name="_Toc107312053"/>
      <w:bookmarkStart w:id="106" w:name="_Toc107419637"/>
      <w:bookmarkStart w:id="107" w:name="_Toc107475270"/>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A228506" w14:textId="77777777" w:rsidR="007F229F" w:rsidRPr="00F95B02" w:rsidRDefault="007F229F" w:rsidP="007F229F">
      <w:pPr>
        <w:pStyle w:val="5"/>
        <w:rPr>
          <w:rFonts w:eastAsia="等线"/>
          <w:lang w:eastAsia="zh-CN"/>
        </w:rPr>
      </w:pPr>
      <w:bookmarkStart w:id="108" w:name="_Toc21127781"/>
      <w:bookmarkStart w:id="109" w:name="_Toc29811990"/>
      <w:bookmarkStart w:id="110" w:name="_Toc36817542"/>
      <w:bookmarkStart w:id="111" w:name="_Toc37260465"/>
      <w:bookmarkStart w:id="112" w:name="_Toc37267853"/>
      <w:bookmarkStart w:id="113" w:name="_Toc44712460"/>
      <w:bookmarkStart w:id="114" w:name="_Toc45893772"/>
      <w:bookmarkStart w:id="115" w:name="_Toc53178482"/>
      <w:bookmarkStart w:id="116" w:name="_Toc53178933"/>
      <w:bookmarkStart w:id="117" w:name="_Toc61179178"/>
      <w:bookmarkStart w:id="118" w:name="_Toc61179648"/>
      <w:bookmarkStart w:id="119" w:name="_Toc67916950"/>
      <w:bookmarkStart w:id="120" w:name="_Toc74663571"/>
      <w:bookmarkStart w:id="121" w:name="_Toc82622114"/>
      <w:bookmarkStart w:id="122" w:name="_Toc90422961"/>
      <w:bookmarkStart w:id="123" w:name="_Toc106783163"/>
      <w:bookmarkStart w:id="124" w:name="_Toc107312054"/>
      <w:bookmarkStart w:id="125" w:name="_Toc107419638"/>
      <w:bookmarkStart w:id="126" w:name="_Toc107475271"/>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宋体"/>
          <w:lang w:eastAsia="zh-CN"/>
        </w:rPr>
        <w:t>1</w:t>
      </w:r>
      <w:r w:rsidRPr="00F95B02">
        <w:rPr>
          <w:rFonts w:eastAsia="Malgun Gothic"/>
        </w:rPr>
        <w:tab/>
      </w:r>
      <w:r w:rsidRPr="00F95B02">
        <w:rPr>
          <w:rFonts w:eastAsia="Malgun Gothic"/>
          <w:lang w:eastAsia="zh-CN"/>
        </w:rPr>
        <w:t>ACK missed detection requirements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956271F" w14:textId="77777777" w:rsidR="007F229F" w:rsidRPr="008307D3" w:rsidRDefault="007F229F" w:rsidP="007F229F">
      <w:pPr>
        <w:pStyle w:val="6"/>
        <w:rPr>
          <w:rFonts w:eastAsia="等线"/>
          <w:lang w:eastAsia="zh-CN"/>
        </w:rPr>
      </w:pPr>
      <w:bookmarkStart w:id="127" w:name="_Toc21127782"/>
      <w:bookmarkStart w:id="128" w:name="_Toc29811991"/>
      <w:bookmarkStart w:id="129" w:name="_Toc36817543"/>
      <w:bookmarkStart w:id="130" w:name="_Toc37260466"/>
      <w:bookmarkStart w:id="131" w:name="_Toc37267854"/>
      <w:bookmarkStart w:id="132" w:name="_Toc44712461"/>
      <w:bookmarkStart w:id="133" w:name="_Toc45893773"/>
      <w:bookmarkStart w:id="134" w:name="_Toc107475272"/>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.1</w:t>
      </w:r>
      <w:r w:rsidRPr="008307D3">
        <w:tab/>
      </w:r>
      <w:r w:rsidRPr="008307D3">
        <w:rPr>
          <w:lang w:eastAsia="zh-CN"/>
        </w:rPr>
        <w:t>General</w:t>
      </w:r>
      <w:bookmarkEnd w:id="127"/>
      <w:bookmarkEnd w:id="128"/>
      <w:bookmarkEnd w:id="129"/>
      <w:bookmarkEnd w:id="130"/>
      <w:bookmarkEnd w:id="131"/>
      <w:bookmarkEnd w:id="132"/>
      <w:bookmarkEnd w:id="133"/>
      <w:bookmarkEnd w:id="134"/>
    </w:p>
    <w:p w14:paraId="0927B857" w14:textId="77777777" w:rsidR="007F229F" w:rsidRPr="00F95B02" w:rsidRDefault="007F229F" w:rsidP="007F229F">
      <w:pPr>
        <w:rPr>
          <w:rFonts w:eastAsia="等线"/>
          <w:lang w:eastAsia="zh-CN"/>
        </w:rPr>
      </w:pPr>
      <w:r w:rsidRPr="00F95B02">
        <w:rPr>
          <w:rFonts w:eastAsia="等线"/>
        </w:rPr>
        <w:t>The ACK missed detection probability is the probability of not detecting an ACK when an ACK was sent.</w:t>
      </w:r>
    </w:p>
    <w:p w14:paraId="53D7A08B" w14:textId="77777777" w:rsidR="007F229F" w:rsidRPr="00F95B02" w:rsidRDefault="007F229F" w:rsidP="007F229F">
      <w:pPr>
        <w:rPr>
          <w:rFonts w:eastAsia="宋体"/>
          <w:lang w:eastAsia="zh-CN"/>
        </w:rPr>
      </w:pPr>
      <w:r w:rsidRPr="00F95B02">
        <w:rPr>
          <w:rFonts w:eastAsia="等线"/>
        </w:rPr>
        <w:t xml:space="preserve">The ACK </w:t>
      </w:r>
      <w:r w:rsidRPr="00F95B02">
        <w:rPr>
          <w:rFonts w:eastAsia="等线"/>
          <w:lang w:eastAsia="zh-CN"/>
        </w:rPr>
        <w:t xml:space="preserve">missed detection </w:t>
      </w:r>
      <w:r w:rsidRPr="00F95B02">
        <w:rPr>
          <w:rFonts w:eastAsia="等线"/>
        </w:rPr>
        <w:t xml:space="preserve">requirement only applies to the PUCCH format 2 </w:t>
      </w:r>
      <w:r w:rsidRPr="00F95B02">
        <w:rPr>
          <w:rFonts w:eastAsia="等线"/>
          <w:lang w:eastAsia="zh-CN"/>
        </w:rPr>
        <w:t xml:space="preserve">with 4 </w:t>
      </w:r>
      <w:r w:rsidRPr="00F95B02">
        <w:rPr>
          <w:rFonts w:eastAsia="等线"/>
        </w:rPr>
        <w:t>UCI bits.</w:t>
      </w:r>
    </w:p>
    <w:p w14:paraId="1236E484" w14:textId="77777777" w:rsidR="007F229F" w:rsidRPr="00F95B02" w:rsidRDefault="007F229F" w:rsidP="007F229F">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7F229F" w:rsidRPr="00F95B02" w14:paraId="6B912F4C" w14:textId="77777777" w:rsidTr="00AB36DC">
        <w:trPr>
          <w:cantSplit/>
          <w:jc w:val="center"/>
        </w:trPr>
        <w:tc>
          <w:tcPr>
            <w:tcW w:w="3485" w:type="dxa"/>
          </w:tcPr>
          <w:p w14:paraId="5EE964A2" w14:textId="77777777" w:rsidR="007F229F" w:rsidRPr="00F95B02" w:rsidRDefault="007F229F" w:rsidP="00AB36DC">
            <w:pPr>
              <w:pStyle w:val="TAH"/>
              <w:rPr>
                <w:rFonts w:eastAsia="?? ??" w:cs="Arial"/>
                <w:bCs/>
              </w:rPr>
            </w:pPr>
            <w:r w:rsidRPr="00F95B02">
              <w:rPr>
                <w:rFonts w:eastAsia="?? ??" w:cs="Arial"/>
                <w:bCs/>
              </w:rPr>
              <w:t>Parameter</w:t>
            </w:r>
          </w:p>
        </w:tc>
        <w:tc>
          <w:tcPr>
            <w:tcW w:w="2268" w:type="dxa"/>
          </w:tcPr>
          <w:p w14:paraId="3AC67C09" w14:textId="77777777" w:rsidR="007F229F" w:rsidRPr="00F95B02" w:rsidRDefault="007F229F" w:rsidP="00AB36DC">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7F229F" w:rsidRPr="00F95B02" w14:paraId="05821C3D" w14:textId="77777777" w:rsidTr="00AB36DC">
        <w:trPr>
          <w:cantSplit/>
          <w:jc w:val="center"/>
        </w:trPr>
        <w:tc>
          <w:tcPr>
            <w:tcW w:w="3485" w:type="dxa"/>
            <w:vAlign w:val="center"/>
          </w:tcPr>
          <w:p w14:paraId="3BD06222" w14:textId="77777777" w:rsidR="007F229F" w:rsidRPr="00F95B02" w:rsidRDefault="007F229F" w:rsidP="00AB36DC">
            <w:pPr>
              <w:pStyle w:val="TAL"/>
              <w:rPr>
                <w:rFonts w:eastAsia="等线"/>
                <w:lang w:eastAsia="zh-CN"/>
              </w:rPr>
            </w:pPr>
            <w:r w:rsidRPr="00F95B02">
              <w:rPr>
                <w:lang w:eastAsia="zh-CN"/>
              </w:rPr>
              <w:t>Modulation order</w:t>
            </w:r>
          </w:p>
        </w:tc>
        <w:tc>
          <w:tcPr>
            <w:tcW w:w="2268" w:type="dxa"/>
            <w:vAlign w:val="center"/>
          </w:tcPr>
          <w:p w14:paraId="44517F01" w14:textId="77777777" w:rsidR="007F229F" w:rsidRPr="00F95B02" w:rsidRDefault="007F229F" w:rsidP="00AB36DC">
            <w:pPr>
              <w:pStyle w:val="TAC"/>
              <w:rPr>
                <w:rFonts w:eastAsia="?? ??" w:cs="Arial"/>
                <w:lang w:eastAsia="zh-CN"/>
              </w:rPr>
            </w:pPr>
            <w:r w:rsidRPr="00F95B02">
              <w:rPr>
                <w:rFonts w:eastAsia="?? ??" w:cs="Arial"/>
                <w:lang w:eastAsia="zh-CN"/>
              </w:rPr>
              <w:t>QSPK</w:t>
            </w:r>
          </w:p>
        </w:tc>
      </w:tr>
      <w:tr w:rsidR="007F229F" w:rsidRPr="00F95B02" w:rsidDel="008B61C0" w14:paraId="5E5B68C2" w14:textId="4D5ECE49" w:rsidTr="00AB36DC">
        <w:trPr>
          <w:cantSplit/>
          <w:jc w:val="center"/>
          <w:del w:id="135" w:author="Huawei" w:date="2022-08-05T19:40:00Z"/>
        </w:trPr>
        <w:tc>
          <w:tcPr>
            <w:tcW w:w="3485" w:type="dxa"/>
            <w:vAlign w:val="center"/>
          </w:tcPr>
          <w:p w14:paraId="6B81FF96" w14:textId="6C40BD7B" w:rsidR="007F229F" w:rsidRPr="00F95B02" w:rsidDel="008B61C0" w:rsidRDefault="007F229F" w:rsidP="00AB36DC">
            <w:pPr>
              <w:pStyle w:val="TAL"/>
              <w:rPr>
                <w:del w:id="136" w:author="Huawei" w:date="2022-08-05T19:40:00Z"/>
                <w:rFonts w:eastAsia="等线" w:cs="Arial"/>
                <w:lang w:eastAsia="zh-CN"/>
              </w:rPr>
            </w:pPr>
            <w:del w:id="137" w:author="Huawei" w:date="2022-08-05T19:40:00Z">
              <w:r w:rsidRPr="00F95B02" w:rsidDel="008B61C0">
                <w:rPr>
                  <w:rFonts w:hint="eastAsia"/>
                  <w:lang w:eastAsia="zh-CN"/>
                </w:rPr>
                <w:delText>First PRB prior to frequency hopping</w:delText>
              </w:r>
            </w:del>
          </w:p>
        </w:tc>
        <w:tc>
          <w:tcPr>
            <w:tcW w:w="2268" w:type="dxa"/>
            <w:vAlign w:val="center"/>
          </w:tcPr>
          <w:p w14:paraId="75371CDE" w14:textId="6D28B2C3" w:rsidR="007F229F" w:rsidRPr="00F95B02" w:rsidDel="008B61C0" w:rsidRDefault="007F229F" w:rsidP="00AB36DC">
            <w:pPr>
              <w:pStyle w:val="TAC"/>
              <w:rPr>
                <w:del w:id="138" w:author="Huawei" w:date="2022-08-05T19:40:00Z"/>
                <w:rFonts w:eastAsia="?? ??" w:cs="Arial"/>
                <w:lang w:eastAsia="zh-CN"/>
              </w:rPr>
            </w:pPr>
            <w:del w:id="139" w:author="Huawei" w:date="2022-08-05T19:40:00Z">
              <w:r w:rsidRPr="00F95B02" w:rsidDel="008B61C0">
                <w:rPr>
                  <w:rFonts w:eastAsia="?? ??" w:cs="Arial"/>
                  <w:lang w:eastAsia="zh-CN"/>
                </w:rPr>
                <w:delText>0</w:delText>
              </w:r>
            </w:del>
          </w:p>
        </w:tc>
      </w:tr>
      <w:tr w:rsidR="007F229F" w:rsidRPr="00F95B02" w14:paraId="63E353FF" w14:textId="77777777" w:rsidTr="00AB36DC">
        <w:trPr>
          <w:cantSplit/>
          <w:jc w:val="center"/>
        </w:trPr>
        <w:tc>
          <w:tcPr>
            <w:tcW w:w="3485" w:type="dxa"/>
            <w:vAlign w:val="center"/>
          </w:tcPr>
          <w:p w14:paraId="73CEBAE8" w14:textId="77777777" w:rsidR="007F229F" w:rsidRPr="00F95B02" w:rsidRDefault="007F229F" w:rsidP="00AB36DC">
            <w:pPr>
              <w:pStyle w:val="TAL"/>
              <w:rPr>
                <w:rFonts w:eastAsia="等线" w:cs="Arial"/>
                <w:lang w:eastAsia="zh-CN"/>
              </w:rPr>
            </w:pPr>
            <w:r w:rsidRPr="00F95B02">
              <w:rPr>
                <w:rFonts w:hint="eastAsia"/>
                <w:lang w:eastAsia="zh-CN"/>
              </w:rPr>
              <w:t>Intra-slot frequency hopping</w:t>
            </w:r>
          </w:p>
        </w:tc>
        <w:tc>
          <w:tcPr>
            <w:tcW w:w="2268" w:type="dxa"/>
            <w:vAlign w:val="center"/>
          </w:tcPr>
          <w:p w14:paraId="5CE54DB7" w14:textId="77777777" w:rsidR="007F229F" w:rsidRPr="00F95B02" w:rsidRDefault="007F229F" w:rsidP="00AB36DC">
            <w:pPr>
              <w:pStyle w:val="TAC"/>
              <w:rPr>
                <w:rFonts w:eastAsia="等线" w:cs="Arial"/>
                <w:lang w:eastAsia="zh-CN"/>
              </w:rPr>
            </w:pPr>
            <w:r>
              <w:rPr>
                <w:rFonts w:eastAsia="?? ??" w:cs="Arial"/>
                <w:lang w:eastAsia="zh-CN"/>
              </w:rPr>
              <w:t>N/A</w:t>
            </w:r>
          </w:p>
        </w:tc>
      </w:tr>
      <w:tr w:rsidR="007F229F" w:rsidRPr="00F95B02" w:rsidDel="007F229F" w14:paraId="69F2002A" w14:textId="00D32D52" w:rsidTr="00AB36DC">
        <w:trPr>
          <w:cantSplit/>
          <w:jc w:val="center"/>
          <w:del w:id="140" w:author="Huawei" w:date="2022-08-05T19:32:00Z"/>
        </w:trPr>
        <w:tc>
          <w:tcPr>
            <w:tcW w:w="3485" w:type="dxa"/>
            <w:vAlign w:val="center"/>
          </w:tcPr>
          <w:p w14:paraId="231A5AC5" w14:textId="43D19304" w:rsidR="007F229F" w:rsidRPr="00F95B02" w:rsidDel="007F229F" w:rsidRDefault="007F229F" w:rsidP="00AB36DC">
            <w:pPr>
              <w:pStyle w:val="TAL"/>
              <w:rPr>
                <w:del w:id="141" w:author="Huawei" w:date="2022-08-05T19:32:00Z"/>
                <w:rFonts w:eastAsia="等线"/>
                <w:lang w:eastAsia="zh-CN"/>
              </w:rPr>
            </w:pPr>
            <w:del w:id="142" w:author="Huawei" w:date="2022-08-05T19:32:00Z">
              <w:r w:rsidRPr="00F95B02" w:rsidDel="007F229F">
                <w:rPr>
                  <w:rFonts w:hint="eastAsia"/>
                  <w:lang w:eastAsia="zh-CN"/>
                </w:rPr>
                <w:delText>First PRB after frequency hopping</w:delText>
              </w:r>
            </w:del>
          </w:p>
        </w:tc>
        <w:tc>
          <w:tcPr>
            <w:tcW w:w="2268" w:type="dxa"/>
            <w:vAlign w:val="center"/>
          </w:tcPr>
          <w:p w14:paraId="4518F814" w14:textId="103CA002" w:rsidR="007F229F" w:rsidRPr="00F95B02" w:rsidDel="007F229F" w:rsidRDefault="007F229F" w:rsidP="00AB36DC">
            <w:pPr>
              <w:pStyle w:val="TAC"/>
              <w:rPr>
                <w:del w:id="143" w:author="Huawei" w:date="2022-08-05T19:32:00Z"/>
                <w:rFonts w:eastAsia="等线" w:cs="Arial"/>
                <w:lang w:eastAsia="zh-CN"/>
              </w:rPr>
            </w:pPr>
            <w:del w:id="144" w:author="Huawei" w:date="2022-08-05T19:32:00Z">
              <w:r w:rsidRPr="00F95B02" w:rsidDel="007F229F">
                <w:rPr>
                  <w:rFonts w:eastAsia="?? ??" w:cs="Arial"/>
                  <w:lang w:eastAsia="zh-CN"/>
                </w:rPr>
                <w:delText xml:space="preserve">The largest PRB index </w:delText>
              </w:r>
              <w:r w:rsidRPr="00F95B02" w:rsidDel="007F229F">
                <w:delText xml:space="preserve">– </w:delText>
              </w:r>
              <w:r w:rsidRPr="00F95B02" w:rsidDel="007F229F">
                <w:rPr>
                  <w:rFonts w:hint="eastAsia"/>
                  <w:lang w:eastAsia="zh-CN"/>
                </w:rPr>
                <w:delText>(Number of PRBs-1)</w:delText>
              </w:r>
            </w:del>
          </w:p>
        </w:tc>
      </w:tr>
      <w:tr w:rsidR="007F229F" w:rsidRPr="00F95B02" w14:paraId="007001E3" w14:textId="77777777" w:rsidTr="00AB36DC">
        <w:trPr>
          <w:cantSplit/>
          <w:jc w:val="center"/>
        </w:trPr>
        <w:tc>
          <w:tcPr>
            <w:tcW w:w="3485" w:type="dxa"/>
            <w:vAlign w:val="center"/>
          </w:tcPr>
          <w:p w14:paraId="03FD307D" w14:textId="77777777" w:rsidR="007F229F" w:rsidRPr="00F95B02" w:rsidRDefault="007F229F" w:rsidP="00AB36DC">
            <w:pPr>
              <w:pStyle w:val="TAL"/>
              <w:rPr>
                <w:rFonts w:eastAsia="等线"/>
                <w:lang w:eastAsia="zh-CN"/>
              </w:rPr>
            </w:pPr>
            <w:r w:rsidRPr="00F95B02">
              <w:rPr>
                <w:rFonts w:hint="eastAsia"/>
                <w:lang w:eastAsia="zh-CN"/>
              </w:rPr>
              <w:t>Number of PRBs</w:t>
            </w:r>
          </w:p>
        </w:tc>
        <w:tc>
          <w:tcPr>
            <w:tcW w:w="2268" w:type="dxa"/>
            <w:vAlign w:val="center"/>
          </w:tcPr>
          <w:p w14:paraId="2339EE19" w14:textId="77777777" w:rsidR="007F229F" w:rsidRPr="00F95B02" w:rsidRDefault="007F229F" w:rsidP="00AB36DC">
            <w:pPr>
              <w:pStyle w:val="TAC"/>
              <w:rPr>
                <w:rFonts w:eastAsia="等线" w:cs="Arial"/>
                <w:lang w:eastAsia="zh-CN"/>
              </w:rPr>
            </w:pPr>
            <w:r w:rsidRPr="00F95B02">
              <w:rPr>
                <w:rFonts w:eastAsia="?? ??" w:cs="Arial"/>
                <w:lang w:eastAsia="zh-CN"/>
              </w:rPr>
              <w:t>4</w:t>
            </w:r>
          </w:p>
        </w:tc>
      </w:tr>
      <w:tr w:rsidR="007F229F" w:rsidRPr="00F95B02" w14:paraId="02AB6E65" w14:textId="77777777" w:rsidTr="00AB36DC">
        <w:trPr>
          <w:cantSplit/>
          <w:jc w:val="center"/>
        </w:trPr>
        <w:tc>
          <w:tcPr>
            <w:tcW w:w="3485" w:type="dxa"/>
            <w:vAlign w:val="center"/>
          </w:tcPr>
          <w:p w14:paraId="64051BE8" w14:textId="77777777" w:rsidR="007F229F" w:rsidRPr="00F95B02" w:rsidRDefault="007F229F" w:rsidP="00AB36DC">
            <w:pPr>
              <w:pStyle w:val="TAL"/>
              <w:rPr>
                <w:rFonts w:eastAsia="等线"/>
                <w:lang w:eastAsia="zh-CN"/>
              </w:rPr>
            </w:pPr>
            <w:r w:rsidRPr="00F95B02">
              <w:rPr>
                <w:rFonts w:hint="eastAsia"/>
                <w:lang w:eastAsia="zh-CN"/>
              </w:rPr>
              <w:t>Number of symbols</w:t>
            </w:r>
          </w:p>
        </w:tc>
        <w:tc>
          <w:tcPr>
            <w:tcW w:w="2268" w:type="dxa"/>
            <w:vAlign w:val="center"/>
          </w:tcPr>
          <w:p w14:paraId="330C8733" w14:textId="77777777" w:rsidR="007F229F" w:rsidRPr="00F95B02" w:rsidRDefault="007F229F" w:rsidP="00AB36DC">
            <w:pPr>
              <w:pStyle w:val="TAC"/>
              <w:rPr>
                <w:rFonts w:eastAsia="等线" w:cs="Arial"/>
                <w:lang w:eastAsia="zh-CN"/>
              </w:rPr>
            </w:pPr>
            <w:r w:rsidRPr="00F95B02">
              <w:rPr>
                <w:rFonts w:eastAsia="?? ??" w:cs="Arial"/>
                <w:lang w:eastAsia="zh-CN"/>
              </w:rPr>
              <w:t>1</w:t>
            </w:r>
          </w:p>
        </w:tc>
      </w:tr>
      <w:tr w:rsidR="007F229F" w:rsidRPr="00F95B02" w14:paraId="6401A86F" w14:textId="77777777" w:rsidTr="00AB36DC">
        <w:trPr>
          <w:cantSplit/>
          <w:jc w:val="center"/>
        </w:trPr>
        <w:tc>
          <w:tcPr>
            <w:tcW w:w="3485" w:type="dxa"/>
            <w:vAlign w:val="center"/>
          </w:tcPr>
          <w:p w14:paraId="05B6DB62" w14:textId="77777777" w:rsidR="007F229F" w:rsidRPr="00F95B02" w:rsidRDefault="007F229F" w:rsidP="00AB36DC">
            <w:pPr>
              <w:pStyle w:val="TAL"/>
              <w:rPr>
                <w:rFonts w:eastAsia="等线"/>
                <w:lang w:eastAsia="zh-CN"/>
              </w:rPr>
            </w:pPr>
            <w:r w:rsidRPr="00F95B02">
              <w:rPr>
                <w:rFonts w:hint="eastAsia"/>
                <w:lang w:eastAsia="zh-CN"/>
              </w:rPr>
              <w:t>The number of UCI information bits</w:t>
            </w:r>
          </w:p>
        </w:tc>
        <w:tc>
          <w:tcPr>
            <w:tcW w:w="2268" w:type="dxa"/>
            <w:vAlign w:val="center"/>
          </w:tcPr>
          <w:p w14:paraId="530AE50B" w14:textId="77777777" w:rsidR="007F229F" w:rsidRPr="00F95B02" w:rsidRDefault="007F229F" w:rsidP="00AB36DC">
            <w:pPr>
              <w:pStyle w:val="TAC"/>
              <w:rPr>
                <w:rFonts w:eastAsia="宋体"/>
                <w:lang w:eastAsia="zh-CN"/>
              </w:rPr>
            </w:pPr>
            <w:r w:rsidRPr="00F95B02">
              <w:rPr>
                <w:rFonts w:eastAsia="宋体"/>
                <w:lang w:eastAsia="zh-CN"/>
              </w:rPr>
              <w:t>4</w:t>
            </w:r>
          </w:p>
        </w:tc>
      </w:tr>
      <w:tr w:rsidR="007F229F" w:rsidRPr="00F95B02" w14:paraId="7997D755" w14:textId="77777777" w:rsidTr="00AB36DC">
        <w:trPr>
          <w:cantSplit/>
          <w:jc w:val="center"/>
        </w:trPr>
        <w:tc>
          <w:tcPr>
            <w:tcW w:w="3485" w:type="dxa"/>
            <w:vAlign w:val="center"/>
          </w:tcPr>
          <w:p w14:paraId="2EA785E3" w14:textId="77777777" w:rsidR="007F229F" w:rsidRPr="00F95B02" w:rsidRDefault="007F229F" w:rsidP="00AB36DC">
            <w:pPr>
              <w:pStyle w:val="TAL"/>
              <w:rPr>
                <w:lang w:eastAsia="zh-CN"/>
              </w:rPr>
            </w:pPr>
            <w:r w:rsidRPr="00F95B02">
              <w:rPr>
                <w:rFonts w:hint="eastAsia"/>
                <w:lang w:eastAsia="zh-CN"/>
              </w:rPr>
              <w:t>First symbol</w:t>
            </w:r>
          </w:p>
        </w:tc>
        <w:tc>
          <w:tcPr>
            <w:tcW w:w="2268" w:type="dxa"/>
            <w:vAlign w:val="center"/>
          </w:tcPr>
          <w:p w14:paraId="6BC82DF4" w14:textId="77777777" w:rsidR="007F229F" w:rsidRPr="00F95B02" w:rsidRDefault="007F229F" w:rsidP="00AB36DC">
            <w:pPr>
              <w:pStyle w:val="TAC"/>
              <w:rPr>
                <w:rFonts w:eastAsia="宋体"/>
                <w:lang w:eastAsia="zh-CN"/>
              </w:rPr>
            </w:pPr>
            <w:r w:rsidRPr="00F95B02">
              <w:rPr>
                <w:rFonts w:eastAsia="宋体"/>
                <w:lang w:eastAsia="zh-CN"/>
              </w:rPr>
              <w:t>13</w:t>
            </w:r>
          </w:p>
        </w:tc>
      </w:tr>
      <w:tr w:rsidR="007F229F" w:rsidRPr="00F95B02" w14:paraId="133F0A9C" w14:textId="77777777" w:rsidTr="00AB36DC">
        <w:trPr>
          <w:cantSplit/>
          <w:jc w:val="center"/>
        </w:trPr>
        <w:tc>
          <w:tcPr>
            <w:tcW w:w="3485" w:type="dxa"/>
            <w:vAlign w:val="center"/>
          </w:tcPr>
          <w:p w14:paraId="512CD515" w14:textId="77777777" w:rsidR="007F229F" w:rsidRPr="00F95B02" w:rsidRDefault="007F229F" w:rsidP="00AB36DC">
            <w:pPr>
              <w:pStyle w:val="TAL"/>
              <w:rPr>
                <w:lang w:eastAsia="zh-CN"/>
              </w:rPr>
            </w:pPr>
            <w:r w:rsidRPr="00F95B02">
              <w:rPr>
                <w:rFonts w:hint="eastAsia"/>
                <w:lang w:eastAsia="zh-CN"/>
              </w:rPr>
              <w:t>DM-RS sequence generation</w:t>
            </w:r>
          </w:p>
        </w:tc>
        <w:tc>
          <w:tcPr>
            <w:tcW w:w="2268" w:type="dxa"/>
            <w:vAlign w:val="center"/>
          </w:tcPr>
          <w:p w14:paraId="3FF7748D" w14:textId="77777777" w:rsidR="007F229F" w:rsidRPr="00F95B02" w:rsidRDefault="007F229F" w:rsidP="00AB36DC">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7486BDCA" w14:textId="77777777" w:rsidR="007F229F" w:rsidRPr="00F95B02" w:rsidRDefault="007F229F" w:rsidP="007F229F">
      <w:pPr>
        <w:rPr>
          <w:lang w:eastAsia="zh-CN"/>
        </w:rPr>
      </w:pPr>
    </w:p>
    <w:p w14:paraId="702BD448" w14:textId="0E250D7B" w:rsidR="007F229F" w:rsidRPr="00F95B02" w:rsidDel="007F229F" w:rsidRDefault="007F229F" w:rsidP="007F229F">
      <w:pPr>
        <w:rPr>
          <w:del w:id="145" w:author="Huawei" w:date="2022-08-05T19:32:00Z"/>
          <w:lang w:eastAsia="zh-CN"/>
        </w:rPr>
      </w:pPr>
      <w:del w:id="146" w:author="Huawei" w:date="2022-08-05T19:32:00Z">
        <w:r w:rsidRPr="00F95B02" w:rsidDel="007F229F">
          <w:rPr>
            <w:lang w:eastAsia="zh-CN"/>
          </w:rPr>
          <w:delText>The transient period as specified in TS 38.101-1 [17] and TS 38.101-2 [18] clause 6.3.3.1 is not taken into account for performance requirement testing, where the RB hopping is symmetric to the CC center, i.e. intra-slot frequency hopping is enabled.</w:delText>
        </w:r>
      </w:del>
    </w:p>
    <w:p w14:paraId="5C7BCF8E" w14:textId="77777777" w:rsidR="007F229F" w:rsidRPr="008307D3" w:rsidRDefault="007F229F" w:rsidP="007F229F">
      <w:pPr>
        <w:pStyle w:val="6"/>
        <w:rPr>
          <w:rFonts w:eastAsia="等线"/>
          <w:lang w:eastAsia="zh-CN"/>
        </w:rPr>
      </w:pPr>
      <w:bookmarkStart w:id="147" w:name="_Toc21127783"/>
      <w:bookmarkStart w:id="148" w:name="_Toc29811992"/>
      <w:bookmarkStart w:id="149" w:name="_Toc36817544"/>
      <w:bookmarkStart w:id="150" w:name="_Toc37260467"/>
      <w:bookmarkStart w:id="151" w:name="_Toc37267855"/>
      <w:bookmarkStart w:id="152" w:name="_Toc44712462"/>
      <w:bookmarkStart w:id="153" w:name="_Toc45893774"/>
      <w:bookmarkStart w:id="154" w:name="_Toc107475273"/>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.2</w:t>
      </w:r>
      <w:r w:rsidRPr="008307D3">
        <w:tab/>
      </w:r>
      <w:r w:rsidRPr="008307D3">
        <w:rPr>
          <w:lang w:eastAsia="zh-CN"/>
        </w:rPr>
        <w:t>Minimum requirements</w:t>
      </w:r>
      <w:bookmarkEnd w:id="147"/>
      <w:bookmarkEnd w:id="148"/>
      <w:bookmarkEnd w:id="149"/>
      <w:bookmarkEnd w:id="150"/>
      <w:bookmarkEnd w:id="151"/>
      <w:bookmarkEnd w:id="152"/>
      <w:bookmarkEnd w:id="153"/>
      <w:bookmarkEnd w:id="154"/>
    </w:p>
    <w:p w14:paraId="14D66F1A" w14:textId="77777777" w:rsidR="007F229F" w:rsidRPr="00F95B02" w:rsidRDefault="007F229F" w:rsidP="007F229F">
      <w:pPr>
        <w:rPr>
          <w:rFonts w:eastAsia="等线"/>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and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-2 for 4UCI bits</w:t>
      </w:r>
      <w:r w:rsidRPr="00F95B02">
        <w:rPr>
          <w:lang w:eastAsia="zh-CN"/>
        </w:rPr>
        <w:t>.</w:t>
      </w:r>
    </w:p>
    <w:p w14:paraId="0170FD3C" w14:textId="77777777" w:rsidR="007F229F" w:rsidRDefault="007F229F" w:rsidP="007F229F">
      <w:pPr>
        <w:pStyle w:val="TH"/>
      </w:pPr>
      <w:r w:rsidRPr="00F95B02">
        <w:lastRenderedPageBreak/>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7F229F" w:rsidRPr="00020021" w14:paraId="397B24FF" w14:textId="77777777" w:rsidTr="00AB36DC">
        <w:trPr>
          <w:cantSplit/>
          <w:jc w:val="center"/>
        </w:trPr>
        <w:tc>
          <w:tcPr>
            <w:tcW w:w="1255" w:type="dxa"/>
            <w:tcBorders>
              <w:bottom w:val="nil"/>
            </w:tcBorders>
          </w:tcPr>
          <w:p w14:paraId="66AF9088" w14:textId="77777777" w:rsidR="007F229F" w:rsidRPr="00020021" w:rsidRDefault="007F229F" w:rsidP="00AB36DC">
            <w:pPr>
              <w:pStyle w:val="TAH"/>
            </w:pPr>
            <w:r w:rsidRPr="00020021">
              <w:t>Number of TX</w:t>
            </w:r>
          </w:p>
        </w:tc>
        <w:tc>
          <w:tcPr>
            <w:tcW w:w="1494" w:type="dxa"/>
            <w:tcBorders>
              <w:bottom w:val="nil"/>
            </w:tcBorders>
          </w:tcPr>
          <w:p w14:paraId="784891E9" w14:textId="77777777" w:rsidR="007F229F" w:rsidRPr="00020021" w:rsidRDefault="007F229F" w:rsidP="00AB36DC">
            <w:pPr>
              <w:pStyle w:val="TAH"/>
            </w:pPr>
            <w:r w:rsidRPr="00020021">
              <w:t>Number of Demodulation</w:t>
            </w:r>
          </w:p>
        </w:tc>
        <w:tc>
          <w:tcPr>
            <w:tcW w:w="919" w:type="dxa"/>
            <w:tcBorders>
              <w:bottom w:val="nil"/>
            </w:tcBorders>
          </w:tcPr>
          <w:p w14:paraId="1312A184" w14:textId="77777777" w:rsidR="007F229F" w:rsidRPr="00020021" w:rsidRDefault="007F229F" w:rsidP="00AB36DC">
            <w:pPr>
              <w:pStyle w:val="TAH"/>
            </w:pPr>
            <w:r w:rsidRPr="00020021">
              <w:t>Cyclic Prefix</w:t>
            </w:r>
          </w:p>
        </w:tc>
        <w:tc>
          <w:tcPr>
            <w:tcW w:w="2182" w:type="dxa"/>
            <w:tcBorders>
              <w:bottom w:val="nil"/>
            </w:tcBorders>
          </w:tcPr>
          <w:p w14:paraId="4CCB00D2" w14:textId="77777777" w:rsidR="007F229F" w:rsidRPr="00FF4BCE" w:rsidRDefault="007F229F" w:rsidP="00AB36DC">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w:t>
            </w:r>
          </w:p>
        </w:tc>
        <w:tc>
          <w:tcPr>
            <w:tcW w:w="2250" w:type="dxa"/>
            <w:gridSpan w:val="2"/>
            <w:shd w:val="clear" w:color="auto" w:fill="auto"/>
          </w:tcPr>
          <w:p w14:paraId="22EB5726" w14:textId="77777777" w:rsidR="007F229F" w:rsidRPr="00020021" w:rsidRDefault="007F229F" w:rsidP="00AB36DC">
            <w:pPr>
              <w:pStyle w:val="TAH"/>
            </w:pPr>
            <w:r w:rsidRPr="00F95B02">
              <w:rPr>
                <w:rFonts w:cs="Arial"/>
              </w:rPr>
              <w:t>Channel bandwidth / SNR (dB)</w:t>
            </w:r>
          </w:p>
        </w:tc>
      </w:tr>
      <w:tr w:rsidR="007F229F" w:rsidRPr="00020021" w14:paraId="52FD7214" w14:textId="77777777" w:rsidTr="00AB36DC">
        <w:trPr>
          <w:cantSplit/>
          <w:jc w:val="center"/>
        </w:trPr>
        <w:tc>
          <w:tcPr>
            <w:tcW w:w="1255" w:type="dxa"/>
            <w:tcBorders>
              <w:top w:val="nil"/>
            </w:tcBorders>
          </w:tcPr>
          <w:p w14:paraId="44471C75" w14:textId="77777777" w:rsidR="007F229F" w:rsidRPr="00020021" w:rsidRDefault="007F229F" w:rsidP="00AB36DC">
            <w:pPr>
              <w:pStyle w:val="TAH"/>
            </w:pPr>
            <w:r w:rsidRPr="00020021">
              <w:t>antennas</w:t>
            </w:r>
          </w:p>
        </w:tc>
        <w:tc>
          <w:tcPr>
            <w:tcW w:w="1494" w:type="dxa"/>
            <w:tcBorders>
              <w:top w:val="nil"/>
            </w:tcBorders>
          </w:tcPr>
          <w:p w14:paraId="771B9BD4" w14:textId="77777777" w:rsidR="007F229F" w:rsidRPr="00020021" w:rsidRDefault="007F229F" w:rsidP="00AB36DC">
            <w:pPr>
              <w:pStyle w:val="TAH"/>
            </w:pPr>
            <w:r w:rsidRPr="00020021">
              <w:t>Branches</w:t>
            </w:r>
          </w:p>
        </w:tc>
        <w:tc>
          <w:tcPr>
            <w:tcW w:w="919" w:type="dxa"/>
            <w:tcBorders>
              <w:top w:val="nil"/>
            </w:tcBorders>
          </w:tcPr>
          <w:p w14:paraId="7936005C" w14:textId="77777777" w:rsidR="007F229F" w:rsidRPr="00020021" w:rsidRDefault="007F229F" w:rsidP="00AB36DC">
            <w:pPr>
              <w:pStyle w:val="TAH"/>
            </w:pPr>
          </w:p>
        </w:tc>
        <w:tc>
          <w:tcPr>
            <w:tcW w:w="2182" w:type="dxa"/>
            <w:tcBorders>
              <w:top w:val="nil"/>
            </w:tcBorders>
          </w:tcPr>
          <w:p w14:paraId="27B8BC70" w14:textId="77777777" w:rsidR="007F229F" w:rsidRPr="00020021" w:rsidRDefault="007F229F" w:rsidP="00AB36DC">
            <w:pPr>
              <w:pStyle w:val="TAH"/>
            </w:pPr>
            <w:r w:rsidRPr="00020021">
              <w:t>(Annex G)</w:t>
            </w:r>
          </w:p>
        </w:tc>
        <w:tc>
          <w:tcPr>
            <w:tcW w:w="1080" w:type="dxa"/>
            <w:shd w:val="clear" w:color="auto" w:fill="auto"/>
          </w:tcPr>
          <w:p w14:paraId="7521E7A1" w14:textId="77777777" w:rsidR="007F229F" w:rsidRPr="00020021" w:rsidRDefault="007F229F" w:rsidP="00AB36DC">
            <w:pPr>
              <w:pStyle w:val="TAH"/>
            </w:pPr>
            <w:r w:rsidRPr="00F95B02">
              <w:t>50 MHz</w:t>
            </w:r>
          </w:p>
        </w:tc>
        <w:tc>
          <w:tcPr>
            <w:tcW w:w="1170" w:type="dxa"/>
          </w:tcPr>
          <w:p w14:paraId="30C00E9D" w14:textId="77777777" w:rsidR="007F229F" w:rsidRPr="00020021" w:rsidRDefault="007F229F" w:rsidP="00AB36DC">
            <w:pPr>
              <w:pStyle w:val="TAH"/>
            </w:pPr>
            <w:r w:rsidRPr="00F95B02">
              <w:t>100 MHz</w:t>
            </w:r>
          </w:p>
        </w:tc>
      </w:tr>
      <w:tr w:rsidR="007F229F" w:rsidRPr="00F95B02" w14:paraId="6C849271" w14:textId="77777777" w:rsidTr="00AB36DC">
        <w:trPr>
          <w:cantSplit/>
          <w:jc w:val="center"/>
        </w:trPr>
        <w:tc>
          <w:tcPr>
            <w:tcW w:w="1255" w:type="dxa"/>
            <w:vAlign w:val="center"/>
          </w:tcPr>
          <w:p w14:paraId="600E4952" w14:textId="77777777" w:rsidR="007F229F" w:rsidRPr="00F95B02" w:rsidRDefault="007F229F" w:rsidP="00AB36DC">
            <w:pPr>
              <w:pStyle w:val="TAC"/>
              <w:rPr>
                <w:lang w:eastAsia="zh-CN"/>
              </w:rPr>
            </w:pPr>
            <w:r w:rsidRPr="00F95B02">
              <w:rPr>
                <w:rFonts w:cs="Arial"/>
                <w:lang w:eastAsia="zh-CN"/>
              </w:rPr>
              <w:t>1</w:t>
            </w:r>
          </w:p>
        </w:tc>
        <w:tc>
          <w:tcPr>
            <w:tcW w:w="1494" w:type="dxa"/>
            <w:vAlign w:val="center"/>
          </w:tcPr>
          <w:p w14:paraId="1F1FC9C0" w14:textId="77777777" w:rsidR="007F229F" w:rsidRPr="00F95B02" w:rsidRDefault="007F229F" w:rsidP="00AB36DC">
            <w:pPr>
              <w:pStyle w:val="TAC"/>
              <w:rPr>
                <w:lang w:eastAsia="zh-CN"/>
              </w:rPr>
            </w:pPr>
            <w:r w:rsidRPr="00F95B02">
              <w:rPr>
                <w:rFonts w:cs="Arial"/>
                <w:lang w:eastAsia="zh-CN"/>
              </w:rPr>
              <w:t>2</w:t>
            </w:r>
          </w:p>
        </w:tc>
        <w:tc>
          <w:tcPr>
            <w:tcW w:w="919" w:type="dxa"/>
            <w:vAlign w:val="center"/>
          </w:tcPr>
          <w:p w14:paraId="218B8100" w14:textId="77777777" w:rsidR="007F229F" w:rsidRPr="00F95B02" w:rsidRDefault="007F229F" w:rsidP="00AB36DC">
            <w:pPr>
              <w:pStyle w:val="TAC"/>
            </w:pPr>
            <w:r w:rsidRPr="00F95B02">
              <w:rPr>
                <w:rFonts w:cs="Arial"/>
              </w:rPr>
              <w:t>Normal</w:t>
            </w:r>
          </w:p>
        </w:tc>
        <w:tc>
          <w:tcPr>
            <w:tcW w:w="2182" w:type="dxa"/>
            <w:vAlign w:val="center"/>
          </w:tcPr>
          <w:p w14:paraId="7FE0A3F4" w14:textId="77777777" w:rsidR="007F229F" w:rsidRPr="00F95B02" w:rsidRDefault="007F229F" w:rsidP="00AB36DC">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67FEC85E" w14:textId="77777777" w:rsidR="007F229F" w:rsidRPr="00F95B02" w:rsidRDefault="007F229F" w:rsidP="00AB36DC">
            <w:pPr>
              <w:pStyle w:val="TAC"/>
              <w:rPr>
                <w:lang w:eastAsia="zh-CN"/>
              </w:rPr>
            </w:pPr>
            <w:r w:rsidRPr="00F95B02">
              <w:rPr>
                <w:rFonts w:cs="Arial" w:hint="eastAsia"/>
                <w:lang w:eastAsia="zh-CN"/>
              </w:rPr>
              <w:t>6.7</w:t>
            </w:r>
          </w:p>
        </w:tc>
        <w:tc>
          <w:tcPr>
            <w:tcW w:w="1170" w:type="dxa"/>
            <w:vAlign w:val="center"/>
          </w:tcPr>
          <w:p w14:paraId="34599A63" w14:textId="77777777" w:rsidR="007F229F" w:rsidRPr="00F95B02" w:rsidRDefault="007F229F" w:rsidP="00AB36DC">
            <w:pPr>
              <w:pStyle w:val="TAC"/>
              <w:rPr>
                <w:lang w:eastAsia="zh-CN"/>
              </w:rPr>
            </w:pPr>
            <w:r w:rsidRPr="00F95B02">
              <w:rPr>
                <w:rFonts w:cs="Arial" w:hint="eastAsia"/>
                <w:lang w:eastAsia="zh-CN"/>
              </w:rPr>
              <w:t>7.2</w:t>
            </w:r>
          </w:p>
        </w:tc>
      </w:tr>
    </w:tbl>
    <w:p w14:paraId="34F2E805" w14:textId="77777777" w:rsidR="007F229F" w:rsidRPr="00F95B02" w:rsidRDefault="007F229F" w:rsidP="007F229F">
      <w:pPr>
        <w:rPr>
          <w:lang w:eastAsia="zh-CN"/>
        </w:rPr>
      </w:pPr>
    </w:p>
    <w:p w14:paraId="65BBE21A" w14:textId="77777777" w:rsidR="007F229F" w:rsidRDefault="007F229F" w:rsidP="007F229F">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7F229F" w:rsidRPr="00020021" w14:paraId="449562C8" w14:textId="77777777" w:rsidTr="00AB36DC">
        <w:trPr>
          <w:cantSplit/>
          <w:jc w:val="center"/>
        </w:trPr>
        <w:tc>
          <w:tcPr>
            <w:tcW w:w="1049" w:type="dxa"/>
            <w:tcBorders>
              <w:bottom w:val="nil"/>
            </w:tcBorders>
          </w:tcPr>
          <w:p w14:paraId="73DDFAED" w14:textId="77777777" w:rsidR="007F229F" w:rsidRPr="00020021" w:rsidRDefault="007F229F" w:rsidP="00AB36DC">
            <w:pPr>
              <w:pStyle w:val="TAH"/>
            </w:pPr>
            <w:r w:rsidRPr="00020021">
              <w:t>Number</w:t>
            </w:r>
          </w:p>
        </w:tc>
        <w:tc>
          <w:tcPr>
            <w:tcW w:w="1417" w:type="dxa"/>
            <w:tcBorders>
              <w:bottom w:val="nil"/>
            </w:tcBorders>
          </w:tcPr>
          <w:p w14:paraId="25F03D20" w14:textId="77777777" w:rsidR="007F229F" w:rsidRPr="00020021" w:rsidRDefault="007F229F" w:rsidP="00AB36DC">
            <w:pPr>
              <w:pStyle w:val="TAH"/>
            </w:pPr>
            <w:r w:rsidRPr="00020021">
              <w:t>Number of</w:t>
            </w:r>
          </w:p>
        </w:tc>
        <w:tc>
          <w:tcPr>
            <w:tcW w:w="993" w:type="dxa"/>
            <w:tcBorders>
              <w:bottom w:val="nil"/>
            </w:tcBorders>
          </w:tcPr>
          <w:p w14:paraId="0C65C52D" w14:textId="77777777" w:rsidR="007F229F" w:rsidRPr="00020021" w:rsidRDefault="007F229F" w:rsidP="00AB36DC">
            <w:pPr>
              <w:pStyle w:val="TAH"/>
            </w:pPr>
            <w:r w:rsidRPr="00020021">
              <w:t>Cyclic</w:t>
            </w:r>
          </w:p>
        </w:tc>
        <w:tc>
          <w:tcPr>
            <w:tcW w:w="2126" w:type="dxa"/>
            <w:tcBorders>
              <w:bottom w:val="nil"/>
            </w:tcBorders>
          </w:tcPr>
          <w:p w14:paraId="374A0CF1" w14:textId="77777777" w:rsidR="007F229F" w:rsidRPr="00020021" w:rsidRDefault="007F229F" w:rsidP="00AB36DC">
            <w:pPr>
              <w:pStyle w:val="TAH"/>
            </w:pPr>
            <w:r w:rsidRPr="00020021">
              <w:t>Propagation</w:t>
            </w:r>
          </w:p>
        </w:tc>
        <w:tc>
          <w:tcPr>
            <w:tcW w:w="3316" w:type="dxa"/>
            <w:gridSpan w:val="3"/>
            <w:shd w:val="clear" w:color="auto" w:fill="auto"/>
          </w:tcPr>
          <w:p w14:paraId="2EDF38DE" w14:textId="77777777" w:rsidR="007F229F" w:rsidRPr="00020021" w:rsidRDefault="007F229F" w:rsidP="00AB36DC">
            <w:pPr>
              <w:pStyle w:val="TAH"/>
            </w:pPr>
            <w:r w:rsidRPr="00020021">
              <w:t>Channel bandwidth / SNR (dB)</w:t>
            </w:r>
          </w:p>
        </w:tc>
      </w:tr>
      <w:tr w:rsidR="007F229F" w:rsidRPr="00020021" w14:paraId="7908AC35" w14:textId="77777777" w:rsidTr="00AB36DC">
        <w:trPr>
          <w:cantSplit/>
          <w:jc w:val="center"/>
        </w:trPr>
        <w:tc>
          <w:tcPr>
            <w:tcW w:w="1049" w:type="dxa"/>
            <w:tcBorders>
              <w:top w:val="nil"/>
            </w:tcBorders>
          </w:tcPr>
          <w:p w14:paraId="31FB6D19" w14:textId="77777777" w:rsidR="007F229F" w:rsidRPr="00020021" w:rsidRDefault="007F229F" w:rsidP="00AB36DC">
            <w:pPr>
              <w:pStyle w:val="TAH"/>
            </w:pPr>
            <w:r w:rsidRPr="00020021">
              <w:t>of TX antennas</w:t>
            </w:r>
          </w:p>
        </w:tc>
        <w:tc>
          <w:tcPr>
            <w:tcW w:w="1417" w:type="dxa"/>
            <w:tcBorders>
              <w:top w:val="nil"/>
            </w:tcBorders>
          </w:tcPr>
          <w:p w14:paraId="159514C7" w14:textId="77777777" w:rsidR="007F229F" w:rsidRPr="00020021" w:rsidRDefault="007F229F" w:rsidP="00AB36DC">
            <w:pPr>
              <w:pStyle w:val="TAH"/>
            </w:pPr>
            <w:r w:rsidRPr="00020021">
              <w:t>Demodulation Branches</w:t>
            </w:r>
          </w:p>
        </w:tc>
        <w:tc>
          <w:tcPr>
            <w:tcW w:w="993" w:type="dxa"/>
            <w:tcBorders>
              <w:top w:val="nil"/>
            </w:tcBorders>
          </w:tcPr>
          <w:p w14:paraId="134ACEB8" w14:textId="77777777" w:rsidR="007F229F" w:rsidRPr="00020021" w:rsidRDefault="007F229F" w:rsidP="00AB36DC">
            <w:pPr>
              <w:pStyle w:val="TAH"/>
            </w:pPr>
            <w:r w:rsidRPr="00020021">
              <w:t>Prefix</w:t>
            </w:r>
          </w:p>
        </w:tc>
        <w:tc>
          <w:tcPr>
            <w:tcW w:w="2126" w:type="dxa"/>
            <w:tcBorders>
              <w:top w:val="nil"/>
            </w:tcBorders>
          </w:tcPr>
          <w:p w14:paraId="37E913B4" w14:textId="77777777" w:rsidR="007F229F" w:rsidRPr="00020021" w:rsidRDefault="007F229F" w:rsidP="00AB36DC">
            <w:pPr>
              <w:pStyle w:val="TAH"/>
            </w:pPr>
            <w:r w:rsidRPr="00020021">
              <w:t>conditions and correlation matrix (Annex G)</w:t>
            </w:r>
          </w:p>
        </w:tc>
        <w:tc>
          <w:tcPr>
            <w:tcW w:w="1134" w:type="dxa"/>
            <w:shd w:val="clear" w:color="auto" w:fill="auto"/>
          </w:tcPr>
          <w:p w14:paraId="03A5B656" w14:textId="77777777" w:rsidR="007F229F" w:rsidRPr="00020021" w:rsidRDefault="007F229F" w:rsidP="00AB36DC">
            <w:pPr>
              <w:pStyle w:val="TAH"/>
            </w:pPr>
            <w:r w:rsidRPr="00F95B02">
              <w:t>50 MHz</w:t>
            </w:r>
          </w:p>
        </w:tc>
        <w:tc>
          <w:tcPr>
            <w:tcW w:w="1134" w:type="dxa"/>
          </w:tcPr>
          <w:p w14:paraId="0750C1D6" w14:textId="77777777" w:rsidR="007F229F" w:rsidRPr="00020021" w:rsidRDefault="007F229F" w:rsidP="00AB36DC">
            <w:pPr>
              <w:pStyle w:val="TAH"/>
            </w:pPr>
            <w:r w:rsidRPr="00F95B02">
              <w:t>100 MHz</w:t>
            </w:r>
          </w:p>
        </w:tc>
        <w:tc>
          <w:tcPr>
            <w:tcW w:w="1048" w:type="dxa"/>
          </w:tcPr>
          <w:p w14:paraId="4028D1E2" w14:textId="77777777" w:rsidR="007F229F" w:rsidRPr="00020021" w:rsidRDefault="007F229F" w:rsidP="00AB36DC">
            <w:pPr>
              <w:pStyle w:val="TAH"/>
            </w:pPr>
            <w:r w:rsidRPr="00F95B02">
              <w:t>200 MHz</w:t>
            </w:r>
          </w:p>
        </w:tc>
      </w:tr>
      <w:tr w:rsidR="007F229F" w:rsidRPr="00F95B02" w14:paraId="180311BE" w14:textId="77777777" w:rsidTr="00AB36DC">
        <w:trPr>
          <w:cantSplit/>
          <w:jc w:val="center"/>
        </w:trPr>
        <w:tc>
          <w:tcPr>
            <w:tcW w:w="1049" w:type="dxa"/>
            <w:vAlign w:val="center"/>
          </w:tcPr>
          <w:p w14:paraId="5CC356AD" w14:textId="77777777" w:rsidR="007F229F" w:rsidRPr="00F95B02" w:rsidRDefault="007F229F" w:rsidP="00AB36DC">
            <w:pPr>
              <w:pStyle w:val="TAC"/>
              <w:rPr>
                <w:lang w:eastAsia="zh-CN"/>
              </w:rPr>
            </w:pPr>
            <w:r w:rsidRPr="00F95B02">
              <w:rPr>
                <w:rFonts w:cs="Arial"/>
                <w:lang w:eastAsia="zh-CN"/>
              </w:rPr>
              <w:t>1</w:t>
            </w:r>
          </w:p>
        </w:tc>
        <w:tc>
          <w:tcPr>
            <w:tcW w:w="1417" w:type="dxa"/>
            <w:vAlign w:val="center"/>
          </w:tcPr>
          <w:p w14:paraId="4CE11A91" w14:textId="77777777" w:rsidR="007F229F" w:rsidRPr="00F95B02" w:rsidRDefault="007F229F" w:rsidP="00AB36DC">
            <w:pPr>
              <w:pStyle w:val="TAC"/>
              <w:rPr>
                <w:lang w:eastAsia="zh-CN"/>
              </w:rPr>
            </w:pPr>
            <w:r w:rsidRPr="00F95B02">
              <w:rPr>
                <w:rFonts w:cs="Arial"/>
                <w:lang w:eastAsia="zh-CN"/>
              </w:rPr>
              <w:t>2</w:t>
            </w:r>
          </w:p>
        </w:tc>
        <w:tc>
          <w:tcPr>
            <w:tcW w:w="993" w:type="dxa"/>
            <w:vAlign w:val="center"/>
          </w:tcPr>
          <w:p w14:paraId="72C4FFD8" w14:textId="77777777" w:rsidR="007F229F" w:rsidRPr="00F95B02" w:rsidRDefault="007F229F" w:rsidP="00AB36DC">
            <w:pPr>
              <w:pStyle w:val="TAC"/>
            </w:pPr>
            <w:r w:rsidRPr="00F95B02">
              <w:rPr>
                <w:rFonts w:cs="Arial"/>
              </w:rPr>
              <w:t>Normal</w:t>
            </w:r>
          </w:p>
        </w:tc>
        <w:tc>
          <w:tcPr>
            <w:tcW w:w="2126" w:type="dxa"/>
            <w:vAlign w:val="center"/>
          </w:tcPr>
          <w:p w14:paraId="0A97F323" w14:textId="77777777" w:rsidR="007F229F" w:rsidRPr="00F95B02" w:rsidRDefault="007F229F" w:rsidP="00AB36DC">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02574E53" w14:textId="77777777" w:rsidR="007F229F" w:rsidRPr="00F95B02" w:rsidRDefault="007F229F" w:rsidP="00AB36DC">
            <w:pPr>
              <w:pStyle w:val="TAC"/>
              <w:rPr>
                <w:lang w:eastAsia="zh-CN"/>
              </w:rPr>
            </w:pPr>
            <w:r w:rsidRPr="00F95B02">
              <w:rPr>
                <w:rFonts w:cs="Arial" w:hint="eastAsia"/>
                <w:lang w:eastAsia="zh-CN"/>
              </w:rPr>
              <w:t>6.6</w:t>
            </w:r>
          </w:p>
        </w:tc>
        <w:tc>
          <w:tcPr>
            <w:tcW w:w="1134" w:type="dxa"/>
            <w:vAlign w:val="center"/>
          </w:tcPr>
          <w:p w14:paraId="6A647A00" w14:textId="77777777" w:rsidR="007F229F" w:rsidRPr="00F95B02" w:rsidRDefault="007F229F" w:rsidP="00AB36DC">
            <w:pPr>
              <w:pStyle w:val="TAC"/>
              <w:rPr>
                <w:lang w:eastAsia="zh-CN"/>
              </w:rPr>
            </w:pPr>
            <w:r w:rsidRPr="00F95B02">
              <w:rPr>
                <w:rFonts w:cs="Arial"/>
                <w:lang w:eastAsia="zh-CN"/>
              </w:rPr>
              <w:t>6.3</w:t>
            </w:r>
          </w:p>
        </w:tc>
        <w:tc>
          <w:tcPr>
            <w:tcW w:w="1048" w:type="dxa"/>
            <w:vAlign w:val="center"/>
          </w:tcPr>
          <w:p w14:paraId="2BA94684" w14:textId="77777777" w:rsidR="007F229F" w:rsidRPr="00F95B02" w:rsidRDefault="007F229F" w:rsidP="00AB36DC">
            <w:pPr>
              <w:pStyle w:val="TAC"/>
              <w:rPr>
                <w:lang w:eastAsia="zh-CN"/>
              </w:rPr>
            </w:pPr>
            <w:r w:rsidRPr="00F95B02">
              <w:rPr>
                <w:rFonts w:cs="Arial" w:hint="eastAsia"/>
                <w:lang w:eastAsia="zh-CN"/>
              </w:rPr>
              <w:t>6.6</w:t>
            </w:r>
          </w:p>
        </w:tc>
      </w:tr>
    </w:tbl>
    <w:p w14:paraId="4694C501" w14:textId="77777777" w:rsidR="007F229F" w:rsidRDefault="007F229F" w:rsidP="00A564B3">
      <w:pPr>
        <w:rPr>
          <w:lang w:eastAsia="zh-CN"/>
        </w:rPr>
      </w:pPr>
    </w:p>
    <w:p w14:paraId="3F60308C" w14:textId="3FECA1F9" w:rsidR="007F229F" w:rsidRDefault="007F229F" w:rsidP="007F229F">
      <w:pPr>
        <w:rPr>
          <w:i/>
          <w:color w:val="FF0000"/>
          <w:sz w:val="48"/>
          <w:lang w:eastAsia="zh-CN"/>
        </w:rPr>
      </w:pPr>
      <w:r w:rsidRPr="007F229F">
        <w:rPr>
          <w:rFonts w:hint="eastAsia"/>
          <w:i/>
          <w:color w:val="FF0000"/>
          <w:sz w:val="48"/>
          <w:lang w:eastAsia="zh-CN"/>
        </w:rPr>
        <w:t>&lt;</w:t>
      </w:r>
      <w:r>
        <w:rPr>
          <w:i/>
          <w:color w:val="FF0000"/>
          <w:sz w:val="48"/>
          <w:lang w:eastAsia="zh-CN"/>
        </w:rPr>
        <w:t>End</w:t>
      </w:r>
      <w:r w:rsidRPr="007F229F">
        <w:rPr>
          <w:i/>
          <w:color w:val="FF0000"/>
          <w:sz w:val="48"/>
          <w:lang w:eastAsia="zh-CN"/>
        </w:rPr>
        <w:t xml:space="preserve"> of change </w:t>
      </w:r>
      <w:r w:rsidR="006048C9">
        <w:rPr>
          <w:i/>
          <w:color w:val="FF0000"/>
          <w:sz w:val="48"/>
          <w:lang w:eastAsia="zh-CN"/>
        </w:rPr>
        <w:t>2</w:t>
      </w:r>
      <w:bookmarkStart w:id="155" w:name="_GoBack"/>
      <w:bookmarkEnd w:id="155"/>
      <w:r w:rsidRPr="007F229F">
        <w:rPr>
          <w:i/>
          <w:color w:val="FF0000"/>
          <w:sz w:val="48"/>
          <w:lang w:eastAsia="zh-CN"/>
        </w:rPr>
        <w:t>&gt;</w:t>
      </w:r>
    </w:p>
    <w:p w14:paraId="20460DA1" w14:textId="77777777" w:rsidR="007F229F" w:rsidRPr="00D14A37" w:rsidRDefault="007F229F" w:rsidP="00A564B3">
      <w:pPr>
        <w:rPr>
          <w:lang w:eastAsia="zh-CN"/>
        </w:rPr>
      </w:pPr>
    </w:p>
    <w:sectPr w:rsidR="007F229F" w:rsidRPr="00D14A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598BE" w14:textId="77777777" w:rsidR="000B172C" w:rsidRDefault="000B172C">
      <w:r>
        <w:separator/>
      </w:r>
    </w:p>
  </w:endnote>
  <w:endnote w:type="continuationSeparator" w:id="0">
    <w:p w14:paraId="3AB5AB4E" w14:textId="77777777" w:rsidR="000B172C" w:rsidRDefault="000B1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814DD" w14:textId="77777777" w:rsidR="000B172C" w:rsidRDefault="000B172C">
      <w:r>
        <w:separator/>
      </w:r>
    </w:p>
  </w:footnote>
  <w:footnote w:type="continuationSeparator" w:id="0">
    <w:p w14:paraId="47A99BFE" w14:textId="77777777" w:rsidR="000B172C" w:rsidRDefault="000B1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A6394"/>
    <w:rsid w:val="000B172C"/>
    <w:rsid w:val="000B7FED"/>
    <w:rsid w:val="000C038A"/>
    <w:rsid w:val="000C6598"/>
    <w:rsid w:val="000D44B3"/>
    <w:rsid w:val="00125C7F"/>
    <w:rsid w:val="00145D43"/>
    <w:rsid w:val="00192C46"/>
    <w:rsid w:val="001A08B3"/>
    <w:rsid w:val="001A7B60"/>
    <w:rsid w:val="001B52F0"/>
    <w:rsid w:val="001B7A65"/>
    <w:rsid w:val="001E0FEA"/>
    <w:rsid w:val="001E41F3"/>
    <w:rsid w:val="00217A6A"/>
    <w:rsid w:val="0026004D"/>
    <w:rsid w:val="002640DD"/>
    <w:rsid w:val="00275D12"/>
    <w:rsid w:val="00284FEB"/>
    <w:rsid w:val="002860C4"/>
    <w:rsid w:val="002955D1"/>
    <w:rsid w:val="002B5741"/>
    <w:rsid w:val="002E472E"/>
    <w:rsid w:val="00305409"/>
    <w:rsid w:val="003609EF"/>
    <w:rsid w:val="0036231A"/>
    <w:rsid w:val="00374DD4"/>
    <w:rsid w:val="003E1A36"/>
    <w:rsid w:val="00410371"/>
    <w:rsid w:val="004242F1"/>
    <w:rsid w:val="004B75B7"/>
    <w:rsid w:val="005141D9"/>
    <w:rsid w:val="0051580D"/>
    <w:rsid w:val="005226F0"/>
    <w:rsid w:val="00547111"/>
    <w:rsid w:val="00553327"/>
    <w:rsid w:val="00592D74"/>
    <w:rsid w:val="005E2C44"/>
    <w:rsid w:val="006048C9"/>
    <w:rsid w:val="00621188"/>
    <w:rsid w:val="006257ED"/>
    <w:rsid w:val="00653DE4"/>
    <w:rsid w:val="00665C47"/>
    <w:rsid w:val="00695808"/>
    <w:rsid w:val="006B46FB"/>
    <w:rsid w:val="006E21FB"/>
    <w:rsid w:val="00707419"/>
    <w:rsid w:val="00792342"/>
    <w:rsid w:val="007977A8"/>
    <w:rsid w:val="007B512A"/>
    <w:rsid w:val="007C2097"/>
    <w:rsid w:val="007D6A07"/>
    <w:rsid w:val="007F229F"/>
    <w:rsid w:val="007F7259"/>
    <w:rsid w:val="008040A8"/>
    <w:rsid w:val="00812CDD"/>
    <w:rsid w:val="008279FA"/>
    <w:rsid w:val="008626E7"/>
    <w:rsid w:val="00870EE7"/>
    <w:rsid w:val="008863B9"/>
    <w:rsid w:val="008A45A6"/>
    <w:rsid w:val="008B61C0"/>
    <w:rsid w:val="008D3CCC"/>
    <w:rsid w:val="008F3789"/>
    <w:rsid w:val="008F686C"/>
    <w:rsid w:val="009148DE"/>
    <w:rsid w:val="00941E30"/>
    <w:rsid w:val="009777D9"/>
    <w:rsid w:val="00991B88"/>
    <w:rsid w:val="009A5753"/>
    <w:rsid w:val="009A579D"/>
    <w:rsid w:val="009E3297"/>
    <w:rsid w:val="009F734F"/>
    <w:rsid w:val="00A246B6"/>
    <w:rsid w:val="00A33F55"/>
    <w:rsid w:val="00A47E70"/>
    <w:rsid w:val="00A50CF0"/>
    <w:rsid w:val="00A564B3"/>
    <w:rsid w:val="00A7671C"/>
    <w:rsid w:val="00AA2CBC"/>
    <w:rsid w:val="00AC5820"/>
    <w:rsid w:val="00AD1CD8"/>
    <w:rsid w:val="00B025A2"/>
    <w:rsid w:val="00B258BB"/>
    <w:rsid w:val="00B67B97"/>
    <w:rsid w:val="00B77E92"/>
    <w:rsid w:val="00B968C8"/>
    <w:rsid w:val="00BA3EC5"/>
    <w:rsid w:val="00BA51D9"/>
    <w:rsid w:val="00BB5DFC"/>
    <w:rsid w:val="00BD279D"/>
    <w:rsid w:val="00BD6BB8"/>
    <w:rsid w:val="00BF0542"/>
    <w:rsid w:val="00C51366"/>
    <w:rsid w:val="00C66BA2"/>
    <w:rsid w:val="00C870F6"/>
    <w:rsid w:val="00C95985"/>
    <w:rsid w:val="00CC5026"/>
    <w:rsid w:val="00CC68D0"/>
    <w:rsid w:val="00D03F9A"/>
    <w:rsid w:val="00D06D51"/>
    <w:rsid w:val="00D14A37"/>
    <w:rsid w:val="00D24991"/>
    <w:rsid w:val="00D50255"/>
    <w:rsid w:val="00D5104A"/>
    <w:rsid w:val="00D66520"/>
    <w:rsid w:val="00D84AE9"/>
    <w:rsid w:val="00DA2ED1"/>
    <w:rsid w:val="00DE34CF"/>
    <w:rsid w:val="00DF74EF"/>
    <w:rsid w:val="00E13F3D"/>
    <w:rsid w:val="00E34898"/>
    <w:rsid w:val="00E65E8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79F11-45B4-46EF-8ADD-E5630099E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871</Words>
  <Characters>4967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2022-08-04T11:24:00Z</dcterms:created>
  <dcterms:modified xsi:type="dcterms:W3CDTF">2022-08-10T18:02:00Z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(3)LgmEBppOdNcrIZeaEt0TRVcgJ5WENpe5EQUAL3jm/nyCddp3a6mVxMVwaddFl60hziqbAD+5
BteCEJTr+UK6xm2UEQZ2fCtt4KyKae2LGDDDHQNermTJaNs/A1Adm2jlyZb7xsvKd110lk7l
Tw4h+ZsVomRbBmKbFOQ9/ajpi1JRBtg64yg8w5B08T6XS8OCbmiZ71lkFJGb1CKHFrQQhIrZ
bSZqWjPPjY1q4FtQf6</vt:lpwstr>
  </property>
  <property fmtid="{D5CDD505-2E9C-101B-9397-08002B2CF9AE}" pid="22" name="_2015_ms_pID_7253431">
    <vt:lpwstr>kzBR8wZ1x/fmIqD03JU/13hJ06kwOTc0QYW2OD0nB6DQMi0aRQjjC7
I33wyefBhxKTNuMpEfen6Fe7aC8VPD0ULFAuqD4Ny1fbNBXacFaeKxDthdEI/yF4VavgmTws
RtK54PBKpMVmjV60lVY4HUIEk4TtGsVbPWFSQnqnzptpb3MWoKQdiMGnxNuCQ1nQS4vRot8u
XZV7MfojoSL0shNDbIu8nqvle5Tn2pNqyF1n</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1660142737</vt:lpwstr>
  </property>
</Properties>
</file>